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99358" w14:textId="1F51362C" w:rsidR="00317E04" w:rsidRDefault="00317E04" w:rsidP="005C060C">
      <w:pPr>
        <w:pStyle w:val="CRCoverPage"/>
        <w:tabs>
          <w:tab w:val="right" w:pos="9639"/>
        </w:tabs>
        <w:spacing w:after="0"/>
        <w:rPr>
          <w:b/>
          <w:i/>
          <w:noProof/>
          <w:sz w:val="28"/>
        </w:rPr>
      </w:pPr>
      <w:bookmarkStart w:id="0" w:name="OLE_LINK5"/>
      <w:bookmarkStart w:id="1" w:name="OLE_LINK6"/>
      <w:bookmarkStart w:id="2" w:name="_Hlk133917470"/>
      <w:r>
        <w:rPr>
          <w:b/>
          <w:noProof/>
          <w:sz w:val="24"/>
        </w:rPr>
        <w:t>3GPP TSG RAN Meeting #</w:t>
      </w:r>
      <w:fldSimple w:instr=" DOCPROPERTY  MtgSeq  \* MERGEFORMAT ">
        <w:r w:rsidRPr="000E3786">
          <w:rPr>
            <w:b/>
            <w:noProof/>
            <w:sz w:val="24"/>
          </w:rPr>
          <w:t>1</w:t>
        </w:r>
        <w:r>
          <w:rPr>
            <w:b/>
            <w:noProof/>
            <w:sz w:val="24"/>
          </w:rPr>
          <w:t>03</w:t>
        </w:r>
      </w:fldSimple>
      <w:fldSimple w:instr=" DOCPROPERTY  MtgTitle  \* MERGEFORMAT ">
        <w:r w:rsidRPr="000E3786">
          <w:rPr>
            <w:b/>
            <w:noProof/>
            <w:sz w:val="24"/>
          </w:rPr>
          <w:t xml:space="preserve"> </w:t>
        </w:r>
      </w:fldSimple>
      <w:r>
        <w:rPr>
          <w:b/>
          <w:i/>
          <w:noProof/>
          <w:sz w:val="28"/>
        </w:rPr>
        <w:tab/>
      </w:r>
      <w:fldSimple w:instr=" DOCPROPERTY  Tdoc#  \* MERGEFORMAT ">
        <w:r w:rsidRPr="000E3786">
          <w:rPr>
            <w:b/>
            <w:i/>
            <w:noProof/>
            <w:sz w:val="28"/>
          </w:rPr>
          <w:t>R</w:t>
        </w:r>
        <w:r>
          <w:rPr>
            <w:b/>
            <w:i/>
            <w:noProof/>
            <w:sz w:val="28"/>
          </w:rPr>
          <w:t>P</w:t>
        </w:r>
        <w:r w:rsidRPr="000E3786">
          <w:rPr>
            <w:b/>
            <w:i/>
            <w:noProof/>
            <w:sz w:val="28"/>
          </w:rPr>
          <w:t>-24</w:t>
        </w:r>
        <w:r w:rsidR="00A60285">
          <w:rPr>
            <w:b/>
            <w:i/>
            <w:noProof/>
            <w:sz w:val="28"/>
          </w:rPr>
          <w:t>0513</w:t>
        </w:r>
      </w:fldSimple>
    </w:p>
    <w:p w14:paraId="19F6602D" w14:textId="77777777" w:rsidR="00317E04" w:rsidRDefault="00000000" w:rsidP="00317E04">
      <w:pPr>
        <w:pStyle w:val="CRCoverPage"/>
        <w:outlineLvl w:val="0"/>
        <w:rPr>
          <w:b/>
          <w:noProof/>
          <w:sz w:val="24"/>
        </w:rPr>
      </w:pPr>
      <w:fldSimple w:instr=" DOCPROPERTY  Location  \* MERGEFORMAT ">
        <w:r w:rsidR="00317E04">
          <w:rPr>
            <w:b/>
            <w:noProof/>
            <w:sz w:val="24"/>
          </w:rPr>
          <w:t>Maastricht</w:t>
        </w:r>
      </w:fldSimple>
      <w:r w:rsidR="00317E04">
        <w:rPr>
          <w:b/>
          <w:noProof/>
          <w:sz w:val="24"/>
        </w:rPr>
        <w:t xml:space="preserve">, </w:t>
      </w:r>
      <w:fldSimple w:instr=" DOCPROPERTY  Country  \* MERGEFORMAT ">
        <w:r w:rsidR="00317E04">
          <w:rPr>
            <w:b/>
            <w:noProof/>
            <w:sz w:val="24"/>
          </w:rPr>
          <w:t>Netherlands</w:t>
        </w:r>
      </w:fldSimple>
      <w:r w:rsidR="00317E04">
        <w:rPr>
          <w:b/>
          <w:noProof/>
          <w:sz w:val="24"/>
        </w:rPr>
        <w:t xml:space="preserve">, Mar 18 - </w:t>
      </w:r>
      <w:fldSimple w:instr=" DOCPROPERTY  EndDate  \* MERGEFORMAT ">
        <w:r w:rsidR="00317E04">
          <w:rPr>
            <w:b/>
            <w:noProof/>
            <w:sz w:val="24"/>
          </w:rPr>
          <w:t>2</w:t>
        </w:r>
        <w:r w:rsidR="00317E04" w:rsidRPr="000E3786">
          <w:rPr>
            <w:b/>
            <w:noProof/>
            <w:sz w:val="24"/>
          </w:rPr>
          <w:t>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25B46" w:rsidR="001E41F3" w:rsidRPr="00410371" w:rsidRDefault="00000000" w:rsidP="00E13F3D">
            <w:pPr>
              <w:pStyle w:val="CRCoverPage"/>
              <w:spacing w:after="0"/>
              <w:jc w:val="right"/>
              <w:rPr>
                <w:b/>
                <w:noProof/>
                <w:sz w:val="28"/>
              </w:rPr>
            </w:pPr>
            <w:fldSimple w:instr=" DOCPROPERTY  Spec#  \* MERGEFORMAT ">
              <w:r w:rsidR="000E3786" w:rsidRPr="000E3786">
                <w:rPr>
                  <w:b/>
                  <w:noProof/>
                  <w:sz w:val="28"/>
                </w:rPr>
                <w:t>38.</w:t>
              </w:r>
              <w:r w:rsidR="001B2856">
                <w:rPr>
                  <w:b/>
                  <w:noProof/>
                  <w:sz w:val="28"/>
                </w:rPr>
                <w:t>858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33C68" w:rsidR="001E41F3" w:rsidRPr="001B2295" w:rsidRDefault="001B2295" w:rsidP="00E13188">
            <w:pPr>
              <w:pStyle w:val="CRCoverPage"/>
              <w:spacing w:after="0"/>
              <w:jc w:val="center"/>
              <w:rPr>
                <w:noProof/>
              </w:rPr>
            </w:pPr>
            <w:r w:rsidRPr="00E13188">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C4174" w:rsidR="001E41F3" w:rsidRPr="00410371" w:rsidRDefault="00E13188" w:rsidP="00E13F3D">
            <w:pPr>
              <w:pStyle w:val="CRCoverPage"/>
              <w:spacing w:after="0"/>
              <w:jc w:val="center"/>
              <w:rPr>
                <w:b/>
                <w:noProof/>
              </w:rPr>
            </w:pPr>
            <w:r w:rsidRPr="00E1318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21E3CC" w:rsidR="001E41F3" w:rsidRPr="00410371" w:rsidRDefault="00F562F6">
            <w:pPr>
              <w:pStyle w:val="CRCoverPage"/>
              <w:spacing w:after="0"/>
              <w:jc w:val="center"/>
              <w:rPr>
                <w:noProof/>
                <w:sz w:val="28"/>
              </w:rPr>
            </w:pPr>
            <w:r w:rsidRPr="00F562F6">
              <w:rPr>
                <w:b/>
                <w:noProof/>
                <w:sz w:val="28"/>
              </w:rPr>
              <w:t>18</w:t>
            </w:r>
            <w:r w:rsidR="00224C23">
              <w:rPr>
                <w:b/>
                <w:noProof/>
                <w:sz w:val="28"/>
              </w:rPr>
              <w:fldChar w:fldCharType="begin"/>
            </w:r>
            <w:r w:rsidR="00224C23" w:rsidRPr="00F562F6">
              <w:rPr>
                <w:b/>
                <w:noProof/>
                <w:sz w:val="28"/>
              </w:rPr>
              <w:instrText xml:space="preserve"> DOCPROPERTY  Version  \* MERGEFORMAT </w:instrText>
            </w:r>
            <w:r w:rsidR="00224C23">
              <w:rPr>
                <w:b/>
                <w:noProof/>
                <w:sz w:val="28"/>
              </w:rPr>
              <w:fldChar w:fldCharType="separate"/>
            </w:r>
            <w:r w:rsidR="000E3786" w:rsidRPr="000E3786">
              <w:rPr>
                <w:b/>
                <w:noProof/>
                <w:sz w:val="28"/>
              </w:rPr>
              <w:t>.</w:t>
            </w:r>
            <w:r w:rsidR="001B2856">
              <w:rPr>
                <w:b/>
                <w:noProof/>
                <w:sz w:val="28"/>
              </w:rPr>
              <w:t>0</w:t>
            </w:r>
            <w:r w:rsidR="000E3786" w:rsidRPr="000E3786">
              <w:rPr>
                <w:b/>
                <w:noProof/>
                <w:sz w:val="28"/>
              </w:rPr>
              <w:t>.0</w:t>
            </w:r>
            <w:r w:rsidR="00224C2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E3A6E42"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A2563" w:rsidR="00F25D98" w:rsidRDefault="00812C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5F344" w:rsidR="001E41F3" w:rsidRDefault="00000000">
            <w:pPr>
              <w:pStyle w:val="CRCoverPage"/>
              <w:spacing w:after="0"/>
              <w:ind w:left="100"/>
              <w:rPr>
                <w:noProof/>
              </w:rPr>
            </w:pPr>
            <w:fldSimple w:instr=" DOCPROPERTY  CrTitle  \* MERGEFORMAT ">
              <w:r w:rsidR="000E3786">
                <w:t xml:space="preserve">CR for </w:t>
              </w:r>
              <w:r w:rsidR="00891BED">
                <w:t xml:space="preserve">TR </w:t>
              </w:r>
              <w:r w:rsidR="000E3786">
                <w:t>38.</w:t>
              </w:r>
              <w:r w:rsidR="00CB3D89">
                <w:t>858</w:t>
              </w:r>
              <w:r w:rsidR="009D5D94">
                <w:t xml:space="preserve"> </w:t>
              </w:r>
              <w:r w:rsidR="000E3786">
                <w:t xml:space="preserve">update to </w:t>
              </w:r>
              <w:r w:rsidR="00CB3D89">
                <w:t>Techni</w:t>
              </w:r>
            </w:fldSimple>
            <w:r w:rsidR="00CB3D89">
              <w:t>cal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65210" w:rsidR="001E41F3" w:rsidRDefault="00000000">
            <w:pPr>
              <w:pStyle w:val="CRCoverPage"/>
              <w:spacing w:after="0"/>
              <w:ind w:left="100"/>
              <w:rPr>
                <w:noProof/>
              </w:rPr>
            </w:pPr>
            <w:fldSimple w:instr=" DOCPROPERTY  SourceIfWg  \* MERGEFORMAT ">
              <w:r w:rsidR="000E3786">
                <w:rPr>
                  <w:noProof/>
                </w:rPr>
                <w:t>Nokia</w:t>
              </w:r>
            </w:fldSimple>
            <w:r w:rsidR="00E11614">
              <w:rPr>
                <w:noProof/>
              </w:rPr>
              <w:t>, Charter Communications, Cable</w:t>
            </w:r>
            <w:r w:rsidR="003B4BE6">
              <w:rPr>
                <w:noProof/>
              </w:rPr>
              <w:t>L</w:t>
            </w:r>
            <w:r w:rsidR="00E11614">
              <w:rPr>
                <w:noProof/>
              </w:rPr>
              <w:t>abs, Ericsso</w:t>
            </w:r>
            <w:r w:rsidR="003B4BE6">
              <w:rPr>
                <w:noProof/>
              </w:rPr>
              <w:t>n</w:t>
            </w:r>
            <w:r w:rsidR="00C134CF">
              <w:rPr>
                <w:noProof/>
              </w:rPr>
              <w:t>, Spark NZ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D0C58C" w:rsidR="001E41F3" w:rsidRDefault="00000000" w:rsidP="00547111">
            <w:pPr>
              <w:pStyle w:val="CRCoverPage"/>
              <w:spacing w:after="0"/>
              <w:ind w:left="100"/>
              <w:rPr>
                <w:noProof/>
              </w:rPr>
            </w:pPr>
            <w:fldSimple w:instr=" DOCPROPERTY  SourceIfWg  \* MERGEFORMAT ">
              <w:r w:rsidR="00626BD5">
                <w:rPr>
                  <w:noProof/>
                </w:rPr>
                <w:t>Nokia</w:t>
              </w:r>
            </w:fldSimple>
            <w:r w:rsidR="00626BD5">
              <w:rPr>
                <w:noProof/>
              </w:rPr>
              <w:t>, Charter Communications, CableLabs, Ericsson, Spark NZ ltd.</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16F9C" w:rsidR="001E41F3" w:rsidRDefault="00CB3D89" w:rsidP="00CB3D89">
            <w:pPr>
              <w:pStyle w:val="CRCoverPage"/>
              <w:spacing w:after="0"/>
              <w:rPr>
                <w:noProof/>
              </w:rPr>
            </w:pPr>
            <w:proofErr w:type="spellStart"/>
            <w:r>
              <w:t>FS_NR_Duplex_Evo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60426" w:rsidR="001E41F3" w:rsidRDefault="00000000">
            <w:pPr>
              <w:pStyle w:val="CRCoverPage"/>
              <w:spacing w:after="0"/>
              <w:ind w:left="100"/>
              <w:rPr>
                <w:noProof/>
              </w:rPr>
            </w:pPr>
            <w:fldSimple w:instr=" DOCPROPERTY  ResDate  \* MERGEFORMAT ">
              <w:r w:rsidR="000E3786">
                <w:rPr>
                  <w:noProof/>
                </w:rPr>
                <w:t>202</w:t>
              </w:r>
              <w:r w:rsidR="00CB3D89">
                <w:rPr>
                  <w:noProof/>
                </w:rPr>
                <w:t>4</w:t>
              </w:r>
              <w:r w:rsidR="000E3786">
                <w:rPr>
                  <w:noProof/>
                </w:rPr>
                <w:t>-</w:t>
              </w:r>
              <w:r w:rsidR="004846F8">
                <w:rPr>
                  <w:noProof/>
                </w:rPr>
                <w:t>0</w:t>
              </w:r>
              <w:r w:rsidR="00317E04">
                <w:rPr>
                  <w:noProof/>
                </w:rPr>
                <w:t>3</w:t>
              </w:r>
              <w:r w:rsidR="000E3786">
                <w:rPr>
                  <w:noProof/>
                </w:rPr>
                <w:t>-</w:t>
              </w:r>
            </w:fldSimple>
            <w:r w:rsidR="00317E04">
              <w:rPr>
                <w:noProof/>
              </w:rPr>
              <w:t>0</w:t>
            </w:r>
            <w:r w:rsidR="00B735F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F4400" w:rsidR="001E41F3" w:rsidRDefault="006B45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944F9" w:rsidR="001E41F3" w:rsidRDefault="00000000">
            <w:pPr>
              <w:pStyle w:val="CRCoverPage"/>
              <w:spacing w:after="0"/>
              <w:ind w:left="100"/>
              <w:rPr>
                <w:noProof/>
              </w:rPr>
            </w:pPr>
            <w:fldSimple w:instr=" DOCPROPERTY  Release  \* MERGEFORMAT ">
              <w:r w:rsidR="000E378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B22A59"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C9117" w14:textId="113C4229" w:rsidR="00317E04" w:rsidRDefault="00317E04">
            <w:pPr>
              <w:pStyle w:val="CRCoverPage"/>
              <w:spacing w:after="0"/>
              <w:ind w:left="100"/>
              <w:rPr>
                <w:noProof/>
              </w:rPr>
            </w:pPr>
            <w:r>
              <w:rPr>
                <w:noProof/>
              </w:rPr>
              <w:t>This CR captures the</w:t>
            </w:r>
            <w:r w:rsidR="00B564B5">
              <w:rPr>
                <w:noProof/>
              </w:rPr>
              <w:t xml:space="preserve"> draft</w:t>
            </w:r>
            <w:r w:rsidR="00E13188">
              <w:rPr>
                <w:noProof/>
              </w:rPr>
              <w:t xml:space="preserve"> </w:t>
            </w:r>
            <w:r w:rsidR="00B564B5">
              <w:rPr>
                <w:noProof/>
              </w:rPr>
              <w:t xml:space="preserve">CR </w:t>
            </w:r>
            <w:r w:rsidR="00B564B5" w:rsidRPr="00F73568">
              <w:rPr>
                <w:noProof/>
              </w:rPr>
              <w:t>R4-240</w:t>
            </w:r>
            <w:r w:rsidR="00B564B5">
              <w:rPr>
                <w:noProof/>
              </w:rPr>
              <w:t>3013</w:t>
            </w:r>
            <w:r>
              <w:rPr>
                <w:noProof/>
              </w:rPr>
              <w:t xml:space="preserve"> endorsed </w:t>
            </w:r>
            <w:r w:rsidR="00CB49CD">
              <w:rPr>
                <w:noProof/>
              </w:rPr>
              <w:t>by RAN4#110</w:t>
            </w:r>
            <w:r>
              <w:rPr>
                <w:noProof/>
              </w:rPr>
              <w:t>.</w:t>
            </w:r>
          </w:p>
          <w:p w14:paraId="23BF74B3" w14:textId="77777777" w:rsidR="00317E04" w:rsidRDefault="00317E04">
            <w:pPr>
              <w:pStyle w:val="CRCoverPage"/>
              <w:spacing w:after="0"/>
              <w:ind w:left="100"/>
              <w:rPr>
                <w:noProof/>
              </w:rPr>
            </w:pPr>
          </w:p>
          <w:p w14:paraId="0475291C" w14:textId="51CC3FFC" w:rsidR="006A7DC3" w:rsidRDefault="00891BED">
            <w:pPr>
              <w:pStyle w:val="CRCoverPage"/>
              <w:spacing w:after="0"/>
              <w:ind w:left="100"/>
              <w:rPr>
                <w:noProof/>
              </w:rPr>
            </w:pPr>
            <w:r>
              <w:rPr>
                <w:noProof/>
              </w:rPr>
              <w:t xml:space="preserve">Finalized during RAN4#109 meeting Techical Report 38.858 with RAN4 part includes in some places </w:t>
            </w:r>
            <w:r w:rsidR="003762E9">
              <w:rPr>
                <w:noProof/>
              </w:rPr>
              <w:t xml:space="preserve">different types of </w:t>
            </w:r>
            <w:r>
              <w:rPr>
                <w:noProof/>
              </w:rPr>
              <w:t>errors</w:t>
            </w:r>
            <w:r w:rsidR="003762E9">
              <w:rPr>
                <w:noProof/>
              </w:rPr>
              <w:t>.</w:t>
            </w:r>
            <w:r w:rsidR="006A3701">
              <w:rPr>
                <w:noProof/>
              </w:rPr>
              <w:t xml:space="preserve"> In some places some additional clarifications are added, which are aim</w:t>
            </w:r>
            <w:r w:rsidR="001C2DFF">
              <w:rPr>
                <w:noProof/>
              </w:rPr>
              <w:t>ed</w:t>
            </w:r>
            <w:r w:rsidR="006A3701">
              <w:rPr>
                <w:noProof/>
              </w:rPr>
              <w:t xml:space="preserve"> not to change any </w:t>
            </w:r>
            <w:r w:rsidR="006A7DC3">
              <w:rPr>
                <w:noProof/>
              </w:rPr>
              <w:t>conclusion, but to ensure better read</w:t>
            </w:r>
            <w:r w:rsidR="001C2DFF">
              <w:rPr>
                <w:noProof/>
              </w:rPr>
              <w:t>a</w:t>
            </w:r>
            <w:r w:rsidR="006A7DC3">
              <w:rPr>
                <w:noProof/>
              </w:rPr>
              <w:t>b</w:t>
            </w:r>
            <w:r w:rsidR="001C2DFF">
              <w:rPr>
                <w:noProof/>
              </w:rPr>
              <w:t>i</w:t>
            </w:r>
            <w:r w:rsidR="006A7DC3">
              <w:rPr>
                <w:noProof/>
              </w:rPr>
              <w:t>lity of TR.</w:t>
            </w:r>
            <w:r w:rsidR="003762E9">
              <w:rPr>
                <w:noProof/>
              </w:rPr>
              <w:t xml:space="preserve"> </w:t>
            </w:r>
          </w:p>
          <w:p w14:paraId="708AA7DE" w14:textId="32370986" w:rsidR="001E41F3" w:rsidRDefault="003762E9">
            <w:pPr>
              <w:pStyle w:val="CRCoverPage"/>
              <w:spacing w:after="0"/>
              <w:ind w:left="100"/>
              <w:rPr>
                <w:noProof/>
              </w:rPr>
            </w:pPr>
            <w:r>
              <w:rPr>
                <w:noProof/>
              </w:rPr>
              <w:t xml:space="preserve">This draft CR </w:t>
            </w:r>
            <w:r w:rsidR="006669E6">
              <w:rPr>
                <w:noProof/>
              </w:rPr>
              <w:t>includes</w:t>
            </w:r>
            <w:r w:rsidR="00B006ED">
              <w:rPr>
                <w:noProof/>
              </w:rPr>
              <w:t xml:space="preserve"> proposal to correct these errors in TR</w:t>
            </w:r>
            <w:r w:rsidR="00C7242A">
              <w:rPr>
                <w:noProof/>
              </w:rPr>
              <w:t xml:space="preserve"> that were not </w:t>
            </w:r>
            <w:r w:rsidR="00AD4DD5">
              <w:rPr>
                <w:noProof/>
              </w:rPr>
              <w:t xml:space="preserve">noticed during </w:t>
            </w:r>
            <w:r w:rsidR="00441EEB">
              <w:rPr>
                <w:noProof/>
              </w:rPr>
              <w:t>drafting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1C4B60" w14:textId="4F06AF4E" w:rsidR="00F2580D" w:rsidRDefault="003B117D">
            <w:pPr>
              <w:pStyle w:val="CRCoverPage"/>
              <w:spacing w:after="0"/>
              <w:ind w:left="100"/>
              <w:rPr>
                <w:noProof/>
              </w:rPr>
            </w:pPr>
            <w:r>
              <w:rPr>
                <w:noProof/>
              </w:rPr>
              <w:t xml:space="preserve">Clause 11.1: </w:t>
            </w:r>
          </w:p>
          <w:p w14:paraId="27B1AFAE" w14:textId="665453B6" w:rsidR="001E41F3" w:rsidRDefault="003B117D">
            <w:pPr>
              <w:pStyle w:val="CRCoverPage"/>
              <w:spacing w:after="0"/>
              <w:ind w:left="100"/>
              <w:rPr>
                <w:noProof/>
              </w:rPr>
            </w:pPr>
            <w:r w:rsidRPr="003B117D">
              <w:rPr>
                <w:noProof/>
              </w:rPr>
              <w:t>We suggest adding the column "Aggressor baseline" in Table 11.1-2 to help clarifying how the throughput degradation is calculated. This new column is present in many of the agreed WFs on coexistence. For instance: R4-2305921 and R4-2302888.</w:t>
            </w:r>
          </w:p>
          <w:p w14:paraId="441A5627" w14:textId="20A80633" w:rsidR="00A369A2" w:rsidRDefault="0029596C">
            <w:pPr>
              <w:pStyle w:val="CRCoverPage"/>
              <w:spacing w:after="0"/>
              <w:ind w:left="100"/>
              <w:rPr>
                <w:noProof/>
              </w:rPr>
            </w:pPr>
            <w:r w:rsidRPr="0029596C">
              <w:rPr>
                <w:noProof/>
              </w:rPr>
              <w:t>Added to clarify that the tput degradation is obtained in form of % in the document "Summary of all simulation results".</w:t>
            </w:r>
          </w:p>
          <w:p w14:paraId="3D9907EB" w14:textId="77777777" w:rsidR="00F2580D" w:rsidRDefault="00F2580D">
            <w:pPr>
              <w:pStyle w:val="CRCoverPage"/>
              <w:spacing w:after="0"/>
              <w:ind w:left="100"/>
              <w:rPr>
                <w:noProof/>
              </w:rPr>
            </w:pPr>
          </w:p>
          <w:p w14:paraId="7702F062" w14:textId="77777777" w:rsidR="00F2580D" w:rsidRDefault="00F2580D">
            <w:pPr>
              <w:pStyle w:val="CRCoverPage"/>
              <w:spacing w:after="0"/>
              <w:ind w:left="100"/>
              <w:rPr>
                <w:noProof/>
              </w:rPr>
            </w:pPr>
            <w:r>
              <w:rPr>
                <w:noProof/>
              </w:rPr>
              <w:t xml:space="preserve">Clause 11.3: </w:t>
            </w:r>
          </w:p>
          <w:p w14:paraId="51C172C5" w14:textId="77777777" w:rsidR="00A369A2" w:rsidRDefault="00F2580D">
            <w:pPr>
              <w:pStyle w:val="CRCoverPage"/>
              <w:spacing w:after="0"/>
              <w:ind w:left="100"/>
              <w:rPr>
                <w:noProof/>
              </w:rPr>
            </w:pPr>
            <w:r w:rsidRPr="00F2580D">
              <w:rPr>
                <w:noProof/>
              </w:rPr>
              <w:t>Section 11.2 describes the ACIR baseline and the different ACIR offsets applied for each coexistence case. In Section 11.3, however, it is unclear to the reader which of the ACIR configurations was used to derive the conclusions. Therefore, we think this sentence should be included.</w:t>
            </w:r>
          </w:p>
          <w:p w14:paraId="5F4A7474" w14:textId="77777777" w:rsidR="00470192" w:rsidRDefault="00470192">
            <w:pPr>
              <w:pStyle w:val="CRCoverPage"/>
              <w:spacing w:after="0"/>
              <w:ind w:left="100"/>
              <w:rPr>
                <w:noProof/>
              </w:rPr>
            </w:pPr>
          </w:p>
          <w:p w14:paraId="52658D4A" w14:textId="77777777" w:rsidR="00470192" w:rsidRDefault="00470192">
            <w:pPr>
              <w:pStyle w:val="CRCoverPage"/>
              <w:spacing w:after="0"/>
              <w:ind w:left="100"/>
              <w:rPr>
                <w:noProof/>
              </w:rPr>
            </w:pPr>
            <w:r>
              <w:rPr>
                <w:noProof/>
              </w:rPr>
              <w:t>Clause 11.3.1:</w:t>
            </w:r>
          </w:p>
          <w:p w14:paraId="56FAF041" w14:textId="77777777" w:rsidR="00470192" w:rsidRDefault="00470192">
            <w:pPr>
              <w:pStyle w:val="CRCoverPage"/>
              <w:spacing w:after="0"/>
              <w:ind w:left="100"/>
              <w:rPr>
                <w:noProof/>
              </w:rPr>
            </w:pPr>
            <w:r w:rsidRPr="00470192">
              <w:rPr>
                <w:noProof/>
              </w:rPr>
              <w:t>Changing 49 dBm to 46 dBm according to the SBFD BS Tx power options. The results in the excel spreadsheet show that with BS Tx power of 46 dBm, the degradation is higher than 10% for the cell-edge:</w:t>
            </w:r>
          </w:p>
          <w:p w14:paraId="10956921" w14:textId="77777777" w:rsidR="00470192" w:rsidRDefault="00470192">
            <w:pPr>
              <w:pStyle w:val="CRCoverPage"/>
              <w:spacing w:after="0"/>
              <w:ind w:left="100"/>
              <w:rPr>
                <w:noProof/>
              </w:rPr>
            </w:pPr>
            <w:r>
              <w:rPr>
                <w:rFonts w:cs="Arial"/>
                <w:noProof/>
              </w:rPr>
              <w:lastRenderedPageBreak/>
              <w:drawing>
                <wp:inline distT="0" distB="0" distL="0" distR="0" wp14:anchorId="57FA9FE8" wp14:editId="1D01F3C4">
                  <wp:extent cx="10468758" cy="1828800"/>
                  <wp:effectExtent l="0" t="0" r="8890" b="0"/>
                  <wp:docPr id="1465501855" name="Picture 146550185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551621" cy="1843275"/>
                          </a:xfrm>
                          <a:prstGeom prst="rect">
                            <a:avLst/>
                          </a:prstGeom>
                          <a:noFill/>
                          <a:ln>
                            <a:noFill/>
                          </a:ln>
                        </pic:spPr>
                      </pic:pic>
                    </a:graphicData>
                  </a:graphic>
                </wp:inline>
              </w:drawing>
            </w:r>
          </w:p>
          <w:p w14:paraId="1F596C1A" w14:textId="77777777" w:rsidR="004E6F96" w:rsidRDefault="004E6F96">
            <w:pPr>
              <w:pStyle w:val="CRCoverPage"/>
              <w:spacing w:after="0"/>
              <w:ind w:left="100"/>
              <w:rPr>
                <w:noProof/>
              </w:rPr>
            </w:pPr>
          </w:p>
          <w:p w14:paraId="51D17BDF" w14:textId="11B1D687" w:rsidR="00C5016E" w:rsidRDefault="00C5016E" w:rsidP="00475931">
            <w:pPr>
              <w:pStyle w:val="CRCoverPage"/>
              <w:spacing w:after="0"/>
              <w:rPr>
                <w:noProof/>
              </w:rPr>
            </w:pPr>
            <w:r>
              <w:rPr>
                <w:noProof/>
              </w:rPr>
              <w:t>Annex E.1:</w:t>
            </w:r>
          </w:p>
          <w:p w14:paraId="73A7F15E" w14:textId="77777777" w:rsidR="00C5016E" w:rsidRDefault="00C5016E">
            <w:pPr>
              <w:pStyle w:val="CRCoverPage"/>
              <w:spacing w:after="0"/>
              <w:ind w:left="100"/>
              <w:rPr>
                <w:noProof/>
              </w:rPr>
            </w:pPr>
          </w:p>
          <w:p w14:paraId="4E9CFA21" w14:textId="0B35925E" w:rsidR="00C5016E" w:rsidRDefault="00F827D1" w:rsidP="007E2C89">
            <w:pPr>
              <w:pStyle w:val="CRCoverPage"/>
              <w:spacing w:after="0"/>
              <w:rPr>
                <w:noProof/>
              </w:rPr>
            </w:pPr>
            <w:r w:rsidRPr="00F827D1">
              <w:rPr>
                <w:noProof/>
              </w:rPr>
              <w:t>Table E.1-1</w:t>
            </w:r>
            <w:r w:rsidR="00475931">
              <w:rPr>
                <w:noProof/>
              </w:rPr>
              <w:t xml:space="preserve"> and E.1-2</w:t>
            </w:r>
            <w:r>
              <w:rPr>
                <w:noProof/>
              </w:rPr>
              <w:t xml:space="preserve">: </w:t>
            </w:r>
            <w:r w:rsidR="00C5016E" w:rsidRPr="00C5016E">
              <w:rPr>
                <w:noProof/>
              </w:rPr>
              <w:t>The priority was agreed to be removed as it was only for study item internal prioritization. This has already been removed in section 11.1. and should be followed here as well.</w:t>
            </w:r>
          </w:p>
          <w:p w14:paraId="5061E900" w14:textId="77777777" w:rsidR="00F827D1" w:rsidRDefault="00F827D1" w:rsidP="007E2C89">
            <w:pPr>
              <w:pStyle w:val="CRCoverPage"/>
              <w:spacing w:after="0"/>
              <w:rPr>
                <w:noProof/>
              </w:rPr>
            </w:pPr>
          </w:p>
          <w:p w14:paraId="65941DC1" w14:textId="51C814C6" w:rsidR="008E0D36" w:rsidRDefault="00F827D1" w:rsidP="007E2C89">
            <w:pPr>
              <w:pStyle w:val="CRCoverPage"/>
              <w:spacing w:after="0"/>
              <w:rPr>
                <w:noProof/>
              </w:rPr>
            </w:pPr>
            <w:r w:rsidRPr="00F827D1">
              <w:rPr>
                <w:noProof/>
              </w:rPr>
              <w:t xml:space="preserve">Table </w:t>
            </w:r>
            <w:r w:rsidR="00475931">
              <w:rPr>
                <w:noProof/>
              </w:rPr>
              <w:t>E</w:t>
            </w:r>
            <w:r w:rsidRPr="00F827D1">
              <w:rPr>
                <w:noProof/>
              </w:rPr>
              <w:t>.1-2</w:t>
            </w:r>
            <w:r>
              <w:rPr>
                <w:noProof/>
              </w:rPr>
              <w:t xml:space="preserve">: </w:t>
            </w:r>
            <w:r w:rsidR="008E0D36" w:rsidRPr="008E0D36">
              <w:rPr>
                <w:noProof/>
              </w:rPr>
              <w:t xml:space="preserve">We suggest adding the column "Aggressor baseline" in Table </w:t>
            </w:r>
            <w:r w:rsidR="00475931">
              <w:rPr>
                <w:noProof/>
              </w:rPr>
              <w:t>E</w:t>
            </w:r>
            <w:r w:rsidR="008E0D36" w:rsidRPr="008E0D36">
              <w:rPr>
                <w:noProof/>
              </w:rPr>
              <w:t>.1-2 to help clarifying how the throughput degradation is calculated. This new column is present in many of the agreed WFs on coexistence. For instance: R4-2305921 and R4-2302888. If the column is added in 11.1-2, it should be added here as well.</w:t>
            </w:r>
          </w:p>
          <w:p w14:paraId="1F008F02" w14:textId="77777777" w:rsidR="002C252C" w:rsidRDefault="002C252C" w:rsidP="007E2C89">
            <w:pPr>
              <w:pStyle w:val="CRCoverPage"/>
              <w:spacing w:after="0"/>
              <w:rPr>
                <w:noProof/>
              </w:rPr>
            </w:pPr>
          </w:p>
          <w:p w14:paraId="2518198A" w14:textId="446EFD9B" w:rsidR="002C252C" w:rsidRDefault="002C252C" w:rsidP="007E2C89">
            <w:pPr>
              <w:pStyle w:val="CRCoverPage"/>
              <w:spacing w:after="0"/>
              <w:rPr>
                <w:noProof/>
              </w:rPr>
            </w:pPr>
            <w:r>
              <w:rPr>
                <w:noProof/>
              </w:rPr>
              <w:t>Annex E.3.1:</w:t>
            </w:r>
          </w:p>
          <w:p w14:paraId="31C656EC" w14:textId="05233D6F" w:rsidR="004E6F96" w:rsidRDefault="00EF0B2E" w:rsidP="005D50C5">
            <w:pPr>
              <w:pStyle w:val="CRCoverPage"/>
              <w:spacing w:after="0"/>
              <w:rPr>
                <w:noProof/>
              </w:rPr>
            </w:pPr>
            <w:r w:rsidRPr="00EF0B2E">
              <w:rPr>
                <w:noProof/>
              </w:rPr>
              <w:t>We propose these changes to accurately detail the methodology followed in this RAN4 coexistence study. The new description is now aligned with the methodology used by companies to fill up the excel spreadsheet "Collection of simulation results from all companies" in R4-2321079.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21A40" w:rsidR="001E41F3" w:rsidRDefault="00441EEB" w:rsidP="000222FF">
            <w:pPr>
              <w:pStyle w:val="CRCoverPage"/>
              <w:spacing w:after="0"/>
              <w:rPr>
                <w:noProof/>
              </w:rPr>
            </w:pPr>
            <w:r>
              <w:rPr>
                <w:noProof/>
              </w:rPr>
              <w:t>Technical Report 38.858 will include i</w:t>
            </w:r>
            <w:r w:rsidR="00E62F50">
              <w:rPr>
                <w:noProof/>
              </w:rPr>
              <w:t>n</w:t>
            </w:r>
            <w:r>
              <w:rPr>
                <w:noProof/>
              </w:rPr>
              <w:t xml:space="preserve"> some places errors, that may cause </w:t>
            </w:r>
            <w:r w:rsidR="006C0C2E" w:rsidRPr="006C0C2E">
              <w:rPr>
                <w:noProof/>
              </w:rPr>
              <w:t>illegibility</w:t>
            </w:r>
            <w:r w:rsidR="006C0C2E">
              <w:rPr>
                <w:noProof/>
              </w:rPr>
              <w:t xml:space="preserve"> or </w:t>
            </w:r>
            <w:r w:rsidR="00B84FEB" w:rsidRPr="00B84FEB">
              <w:rPr>
                <w:noProof/>
              </w:rPr>
              <w:t>ambiguity</w:t>
            </w:r>
            <w:r w:rsidR="00B84FE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9940A" w:rsidR="001E41F3" w:rsidRDefault="00891BED">
            <w:pPr>
              <w:pStyle w:val="CRCoverPage"/>
              <w:spacing w:after="0"/>
              <w:ind w:left="100"/>
              <w:rPr>
                <w:noProof/>
              </w:rPr>
            </w:pPr>
            <w:r>
              <w:rPr>
                <w:noProof/>
              </w:rPr>
              <w:t xml:space="preserve">11.1, </w:t>
            </w:r>
            <w:r w:rsidR="00F2580D">
              <w:rPr>
                <w:noProof/>
              </w:rPr>
              <w:t xml:space="preserve">11.3, </w:t>
            </w:r>
            <w:r w:rsidR="00C5016E">
              <w:rPr>
                <w:noProof/>
              </w:rPr>
              <w:t xml:space="preserve">Annex E.1, </w:t>
            </w:r>
            <w:r w:rsidR="00282B74">
              <w:rPr>
                <w:noProof/>
              </w:rPr>
              <w:t>Annex E.3.1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7B58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43C83" w:rsidR="001E41F3" w:rsidRDefault="00282B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705A5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0AE2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3FBFD7" w:rsidR="001E41F3" w:rsidRDefault="00CC07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6B1D7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87ED7A" w:rsidR="001E41F3" w:rsidRDefault="00282B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07A6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C30DDF" w14:textId="397DE483" w:rsidR="00BF2480" w:rsidRDefault="00BF2480" w:rsidP="00BF2480">
      <w:pPr>
        <w:jc w:val="center"/>
        <w:outlineLvl w:val="0"/>
        <w:rPr>
          <w:b/>
          <w:i/>
          <w:noProof/>
          <w:color w:val="FF0000"/>
          <w:lang w:val="en-US" w:eastAsia="zh-CN"/>
        </w:rPr>
      </w:pPr>
      <w:r w:rsidRPr="0092498C">
        <w:rPr>
          <w:b/>
          <w:i/>
          <w:noProof/>
          <w:color w:val="FF0000"/>
          <w:lang w:val="en-US" w:eastAsia="zh-CN"/>
        </w:rPr>
        <w:lastRenderedPageBreak/>
        <w:t>&lt;Start of change</w:t>
      </w:r>
      <w:r w:rsidR="00321C29">
        <w:rPr>
          <w:b/>
          <w:i/>
          <w:noProof/>
          <w:color w:val="FF0000"/>
          <w:lang w:val="en-US" w:eastAsia="zh-CN"/>
        </w:rPr>
        <w:t xml:space="preserve"> 1</w:t>
      </w:r>
      <w:r w:rsidRPr="0092498C">
        <w:rPr>
          <w:b/>
          <w:i/>
          <w:noProof/>
          <w:color w:val="FF0000"/>
          <w:lang w:val="en-US" w:eastAsia="zh-CN"/>
        </w:rPr>
        <w:t>&gt;</w:t>
      </w:r>
    </w:p>
    <w:p w14:paraId="7BD90647" w14:textId="77777777" w:rsidR="00FF5507" w:rsidRDefault="00FF5507" w:rsidP="00BF2480">
      <w:pPr>
        <w:jc w:val="center"/>
        <w:outlineLvl w:val="0"/>
        <w:rPr>
          <w:b/>
          <w:i/>
          <w:noProof/>
          <w:color w:val="FF0000"/>
          <w:lang w:val="en-US" w:eastAsia="zh-CN"/>
        </w:rPr>
      </w:pPr>
    </w:p>
    <w:p w14:paraId="129526C2" w14:textId="77777777" w:rsidR="00FF5507" w:rsidRPr="00FF5507" w:rsidRDefault="00FF5507" w:rsidP="00FF5507">
      <w:pPr>
        <w:keepNext/>
        <w:keepLines/>
        <w:spacing w:before="180"/>
        <w:ind w:left="1134" w:hanging="1134"/>
        <w:outlineLvl w:val="1"/>
        <w:rPr>
          <w:rFonts w:ascii="Arial" w:eastAsia="DengXian" w:hAnsi="Arial"/>
          <w:sz w:val="32"/>
          <w:lang w:val="en-US"/>
        </w:rPr>
      </w:pPr>
      <w:r w:rsidRPr="00FF5507">
        <w:rPr>
          <w:rFonts w:ascii="Arial" w:eastAsia="DengXian" w:hAnsi="Arial" w:hint="eastAsia"/>
          <w:sz w:val="32"/>
        </w:rPr>
        <w:t>1</w:t>
      </w:r>
      <w:r w:rsidRPr="00FF5507">
        <w:rPr>
          <w:rFonts w:ascii="Arial" w:eastAsia="DengXian" w:hAnsi="Arial" w:hint="eastAsia"/>
          <w:sz w:val="32"/>
          <w:lang w:val="en-US"/>
        </w:rPr>
        <w:t>1</w:t>
      </w:r>
      <w:r w:rsidRPr="00FF5507">
        <w:rPr>
          <w:rFonts w:ascii="Arial" w:eastAsia="DengXian" w:hAnsi="Arial"/>
          <w:sz w:val="32"/>
        </w:rPr>
        <w:t>.1</w:t>
      </w:r>
      <w:r w:rsidRPr="00FF5507">
        <w:rPr>
          <w:rFonts w:ascii="Arial" w:eastAsia="DengXian" w:hAnsi="Arial"/>
          <w:sz w:val="32"/>
        </w:rPr>
        <w:tab/>
      </w:r>
      <w:r w:rsidRPr="00FF5507">
        <w:rPr>
          <w:rFonts w:ascii="Arial" w:eastAsia="DengXian" w:hAnsi="Arial" w:hint="eastAsia"/>
          <w:sz w:val="32"/>
          <w:lang w:val="en-US"/>
        </w:rPr>
        <w:t>Introduction</w:t>
      </w:r>
    </w:p>
    <w:p w14:paraId="7EFC9346" w14:textId="77777777" w:rsidR="00FF5507" w:rsidRPr="00FF5507" w:rsidRDefault="00FF5507" w:rsidP="00FF5507">
      <w:pPr>
        <w:rPr>
          <w:rFonts w:eastAsia="DengXian"/>
          <w:lang w:eastAsia="zh-CN"/>
        </w:rPr>
      </w:pPr>
      <w:r w:rsidRPr="00FF5507">
        <w:rPr>
          <w:rFonts w:eastAsia="DengXian"/>
          <w:lang w:eastAsia="zh-CN"/>
        </w:rPr>
        <w:t>The adjacent channel co-existence studies were performed to the deployment scenarios described in Table 11</w:t>
      </w:r>
      <w:r w:rsidRPr="00FF5507">
        <w:rPr>
          <w:rFonts w:eastAsia="DengXian" w:hint="eastAsia"/>
          <w:lang w:eastAsia="zh-CN"/>
        </w:rPr>
        <w:t>.</w:t>
      </w:r>
      <w:r w:rsidRPr="00FF5507">
        <w:rPr>
          <w:rFonts w:eastAsia="DengXian"/>
          <w:lang w:eastAsia="zh-CN"/>
        </w:rPr>
        <w:t>1-1 below. The co-existence cases are described in the Table 11.1-2 below, and they were performed for each scenario listed in Table 11.1-1. The detailed assumptions associated with these scenarios and cases can be found in Annex E.</w:t>
      </w:r>
    </w:p>
    <w:p w14:paraId="3AAAEA7A" w14:textId="77777777" w:rsidR="00FF5507" w:rsidRPr="00FF5507" w:rsidRDefault="00FF5507" w:rsidP="00FF5507">
      <w:pPr>
        <w:keepNext/>
        <w:keepLines/>
        <w:spacing w:before="60"/>
        <w:jc w:val="center"/>
        <w:rPr>
          <w:rFonts w:ascii="Arial" w:eastAsia="DengXian" w:hAnsi="Arial"/>
          <w:b/>
        </w:rPr>
      </w:pPr>
      <w:r w:rsidRPr="00FF5507">
        <w:rPr>
          <w:rFonts w:ascii="Arial" w:eastAsia="DengXian" w:hAnsi="Arial"/>
          <w:b/>
        </w:rPr>
        <w:t>Table 11.1-1</w:t>
      </w:r>
      <w:r w:rsidRPr="00FF5507">
        <w:rPr>
          <w:rFonts w:ascii="Arial" w:eastAsia="DengXian" w:hAnsi="Arial" w:hint="eastAsia"/>
          <w:b/>
          <w:lang w:val="en-US" w:eastAsia="zh-CN"/>
        </w:rPr>
        <w:t>:</w:t>
      </w:r>
      <w:r w:rsidRPr="00FF5507">
        <w:rPr>
          <w:rFonts w:ascii="Arial" w:eastAsia="DengXian" w:hAnsi="Arial"/>
          <w:b/>
        </w:rPr>
        <w:t xml:space="preserve"> Adjacent channel co-existence scenarios</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1"/>
        <w:gridCol w:w="1351"/>
        <w:gridCol w:w="3673"/>
        <w:gridCol w:w="2760"/>
      </w:tblGrid>
      <w:tr w:rsidR="00FF5507" w:rsidRPr="00FF5507" w14:paraId="4B5DD134" w14:textId="77777777">
        <w:trPr>
          <w:tblHeader/>
          <w:jc w:val="center"/>
        </w:trPr>
        <w:tc>
          <w:tcPr>
            <w:tcW w:w="956" w:type="pct"/>
          </w:tcPr>
          <w:p w14:paraId="49F22283" w14:textId="77777777" w:rsidR="00FF5507" w:rsidRPr="00FF5507" w:rsidRDefault="00FF5507" w:rsidP="00FF5507">
            <w:pPr>
              <w:keepNext/>
              <w:keepLines/>
              <w:spacing w:after="0"/>
              <w:jc w:val="center"/>
              <w:rPr>
                <w:rFonts w:ascii="Arial" w:eastAsia="DengXian" w:hAnsi="Arial"/>
                <w:b/>
                <w:sz w:val="18"/>
              </w:rPr>
            </w:pPr>
            <w:r w:rsidRPr="00FF5507">
              <w:rPr>
                <w:rFonts w:ascii="Arial" w:eastAsia="DengXian" w:hAnsi="Arial"/>
                <w:b/>
                <w:sz w:val="18"/>
              </w:rPr>
              <w:t>Scenario</w:t>
            </w:r>
          </w:p>
        </w:tc>
        <w:tc>
          <w:tcPr>
            <w:tcW w:w="702" w:type="pct"/>
          </w:tcPr>
          <w:p w14:paraId="6922CD69" w14:textId="77777777" w:rsidR="00FF5507" w:rsidRPr="00FF5507" w:rsidRDefault="00FF5507" w:rsidP="00FF5507">
            <w:pPr>
              <w:keepNext/>
              <w:keepLines/>
              <w:spacing w:after="0"/>
              <w:jc w:val="center"/>
              <w:rPr>
                <w:rFonts w:ascii="Arial" w:eastAsia="DengXian" w:hAnsi="Arial"/>
                <w:b/>
                <w:sz w:val="18"/>
              </w:rPr>
            </w:pPr>
            <w:r w:rsidRPr="00FF5507">
              <w:rPr>
                <w:rFonts w:ascii="Arial" w:eastAsia="DengXian" w:hAnsi="Arial"/>
                <w:b/>
                <w:sz w:val="18"/>
              </w:rPr>
              <w:t>FR</w:t>
            </w:r>
          </w:p>
        </w:tc>
        <w:tc>
          <w:tcPr>
            <w:tcW w:w="1908" w:type="pct"/>
          </w:tcPr>
          <w:p w14:paraId="772F1C78" w14:textId="77777777" w:rsidR="00FF5507" w:rsidRPr="00FF5507" w:rsidRDefault="00FF5507" w:rsidP="00FF5507">
            <w:pPr>
              <w:keepNext/>
              <w:keepLines/>
              <w:spacing w:after="0"/>
              <w:jc w:val="center"/>
              <w:rPr>
                <w:rFonts w:ascii="Arial" w:eastAsia="DengXian" w:hAnsi="Arial"/>
                <w:b/>
                <w:sz w:val="18"/>
              </w:rPr>
            </w:pPr>
            <w:r w:rsidRPr="00FF5507">
              <w:rPr>
                <w:rFonts w:ascii="Arial" w:eastAsia="DengXian" w:hAnsi="Arial"/>
                <w:b/>
                <w:sz w:val="18"/>
              </w:rPr>
              <w:t>Aggressor</w:t>
            </w:r>
          </w:p>
        </w:tc>
        <w:tc>
          <w:tcPr>
            <w:tcW w:w="1432" w:type="pct"/>
            <w:shd w:val="clear" w:color="auto" w:fill="auto"/>
          </w:tcPr>
          <w:p w14:paraId="656413F0" w14:textId="77777777" w:rsidR="00FF5507" w:rsidRPr="00FF5507" w:rsidRDefault="00FF5507" w:rsidP="00FF5507">
            <w:pPr>
              <w:keepNext/>
              <w:keepLines/>
              <w:spacing w:after="0"/>
              <w:jc w:val="center"/>
              <w:rPr>
                <w:rFonts w:ascii="Arial" w:eastAsia="DengXian" w:hAnsi="Arial"/>
                <w:b/>
                <w:sz w:val="18"/>
              </w:rPr>
            </w:pPr>
            <w:r w:rsidRPr="00FF5507">
              <w:rPr>
                <w:rFonts w:ascii="Arial" w:eastAsia="DengXian" w:hAnsi="Arial"/>
                <w:b/>
                <w:sz w:val="18"/>
              </w:rPr>
              <w:t>Victim</w:t>
            </w:r>
          </w:p>
        </w:tc>
      </w:tr>
      <w:tr w:rsidR="00FF5507" w:rsidRPr="00FF5507" w14:paraId="583E480C" w14:textId="77777777">
        <w:trPr>
          <w:jc w:val="center"/>
        </w:trPr>
        <w:tc>
          <w:tcPr>
            <w:tcW w:w="956" w:type="pct"/>
          </w:tcPr>
          <w:p w14:paraId="692F8AC2"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1</w:t>
            </w:r>
          </w:p>
        </w:tc>
        <w:tc>
          <w:tcPr>
            <w:tcW w:w="702" w:type="pct"/>
          </w:tcPr>
          <w:p w14:paraId="5FEB30A2"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FR1</w:t>
            </w:r>
          </w:p>
        </w:tc>
        <w:tc>
          <w:tcPr>
            <w:tcW w:w="1908" w:type="pct"/>
          </w:tcPr>
          <w:p w14:paraId="5CB58FDD"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Macro</w:t>
            </w:r>
          </w:p>
        </w:tc>
        <w:tc>
          <w:tcPr>
            <w:tcW w:w="1432" w:type="pct"/>
            <w:shd w:val="clear" w:color="auto" w:fill="auto"/>
          </w:tcPr>
          <w:p w14:paraId="3C5D0965"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Macro</w:t>
            </w:r>
          </w:p>
        </w:tc>
      </w:tr>
      <w:tr w:rsidR="00FF5507" w:rsidRPr="00FF5507" w14:paraId="744F3CC5" w14:textId="77777777">
        <w:trPr>
          <w:jc w:val="center"/>
        </w:trPr>
        <w:tc>
          <w:tcPr>
            <w:tcW w:w="956" w:type="pct"/>
          </w:tcPr>
          <w:p w14:paraId="685EE4D3"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2</w:t>
            </w:r>
          </w:p>
        </w:tc>
        <w:tc>
          <w:tcPr>
            <w:tcW w:w="702" w:type="pct"/>
          </w:tcPr>
          <w:p w14:paraId="1B7D6525"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FR1</w:t>
            </w:r>
          </w:p>
        </w:tc>
        <w:tc>
          <w:tcPr>
            <w:tcW w:w="1908" w:type="pct"/>
          </w:tcPr>
          <w:p w14:paraId="349E04E6"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Hotspot</w:t>
            </w:r>
          </w:p>
        </w:tc>
        <w:tc>
          <w:tcPr>
            <w:tcW w:w="1432" w:type="pct"/>
            <w:shd w:val="clear" w:color="auto" w:fill="auto"/>
          </w:tcPr>
          <w:p w14:paraId="2D2EB7D5"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Hotspot</w:t>
            </w:r>
          </w:p>
        </w:tc>
      </w:tr>
      <w:tr w:rsidR="00FF5507" w:rsidRPr="00FF5507" w14:paraId="1993833B" w14:textId="77777777">
        <w:trPr>
          <w:jc w:val="center"/>
        </w:trPr>
        <w:tc>
          <w:tcPr>
            <w:tcW w:w="956" w:type="pct"/>
          </w:tcPr>
          <w:p w14:paraId="1EDB3BF8"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3</w:t>
            </w:r>
          </w:p>
        </w:tc>
        <w:tc>
          <w:tcPr>
            <w:tcW w:w="702" w:type="pct"/>
          </w:tcPr>
          <w:p w14:paraId="5B9849DF"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FR1</w:t>
            </w:r>
          </w:p>
        </w:tc>
        <w:tc>
          <w:tcPr>
            <w:tcW w:w="1908" w:type="pct"/>
          </w:tcPr>
          <w:p w14:paraId="7C56D35D"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Indoor</w:t>
            </w:r>
          </w:p>
        </w:tc>
        <w:tc>
          <w:tcPr>
            <w:tcW w:w="1432" w:type="pct"/>
            <w:shd w:val="clear" w:color="auto" w:fill="auto"/>
          </w:tcPr>
          <w:p w14:paraId="29F79172"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Indoor</w:t>
            </w:r>
          </w:p>
        </w:tc>
      </w:tr>
      <w:tr w:rsidR="00FF5507" w:rsidRPr="00FF5507" w14:paraId="31860E6E" w14:textId="77777777">
        <w:trPr>
          <w:jc w:val="center"/>
        </w:trPr>
        <w:tc>
          <w:tcPr>
            <w:tcW w:w="956" w:type="pct"/>
          </w:tcPr>
          <w:p w14:paraId="4B1E267B"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4</w:t>
            </w:r>
          </w:p>
        </w:tc>
        <w:tc>
          <w:tcPr>
            <w:tcW w:w="702" w:type="pct"/>
          </w:tcPr>
          <w:p w14:paraId="5EB7116D"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FR1</w:t>
            </w:r>
          </w:p>
        </w:tc>
        <w:tc>
          <w:tcPr>
            <w:tcW w:w="1908" w:type="pct"/>
          </w:tcPr>
          <w:p w14:paraId="30246D26"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Macro</w:t>
            </w:r>
          </w:p>
        </w:tc>
        <w:tc>
          <w:tcPr>
            <w:tcW w:w="1432" w:type="pct"/>
            <w:shd w:val="clear" w:color="auto" w:fill="auto"/>
          </w:tcPr>
          <w:p w14:paraId="007C0986"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Micro</w:t>
            </w:r>
          </w:p>
        </w:tc>
      </w:tr>
      <w:tr w:rsidR="00FF5507" w:rsidRPr="00FF5507" w14:paraId="017F4085" w14:textId="77777777">
        <w:trPr>
          <w:jc w:val="center"/>
        </w:trPr>
        <w:tc>
          <w:tcPr>
            <w:tcW w:w="956" w:type="pct"/>
          </w:tcPr>
          <w:p w14:paraId="7EE46701"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5</w:t>
            </w:r>
          </w:p>
        </w:tc>
        <w:tc>
          <w:tcPr>
            <w:tcW w:w="702" w:type="pct"/>
          </w:tcPr>
          <w:p w14:paraId="1B507CED"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FR1</w:t>
            </w:r>
          </w:p>
        </w:tc>
        <w:tc>
          <w:tcPr>
            <w:tcW w:w="1908" w:type="pct"/>
          </w:tcPr>
          <w:p w14:paraId="79D54D03"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Micro</w:t>
            </w:r>
          </w:p>
        </w:tc>
        <w:tc>
          <w:tcPr>
            <w:tcW w:w="1432" w:type="pct"/>
            <w:shd w:val="clear" w:color="auto" w:fill="auto"/>
          </w:tcPr>
          <w:p w14:paraId="06F85FC8"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Micro</w:t>
            </w:r>
          </w:p>
        </w:tc>
      </w:tr>
      <w:tr w:rsidR="00FF5507" w:rsidRPr="00FF5507" w14:paraId="0DB8AFFF" w14:textId="77777777">
        <w:trPr>
          <w:jc w:val="center"/>
        </w:trPr>
        <w:tc>
          <w:tcPr>
            <w:tcW w:w="956" w:type="pct"/>
          </w:tcPr>
          <w:p w14:paraId="09DADF06"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6</w:t>
            </w:r>
          </w:p>
        </w:tc>
        <w:tc>
          <w:tcPr>
            <w:tcW w:w="702" w:type="pct"/>
          </w:tcPr>
          <w:p w14:paraId="2CAA9F35"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FR2-1</w:t>
            </w:r>
          </w:p>
        </w:tc>
        <w:tc>
          <w:tcPr>
            <w:tcW w:w="1908" w:type="pct"/>
          </w:tcPr>
          <w:p w14:paraId="28AA71CF"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Macro</w:t>
            </w:r>
          </w:p>
        </w:tc>
        <w:tc>
          <w:tcPr>
            <w:tcW w:w="1432" w:type="pct"/>
            <w:shd w:val="clear" w:color="auto" w:fill="auto"/>
          </w:tcPr>
          <w:p w14:paraId="2DDCE136"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Macro</w:t>
            </w:r>
          </w:p>
        </w:tc>
      </w:tr>
      <w:tr w:rsidR="00FF5507" w:rsidRPr="00FF5507" w14:paraId="47E2FB0D" w14:textId="77777777">
        <w:trPr>
          <w:jc w:val="center"/>
        </w:trPr>
        <w:tc>
          <w:tcPr>
            <w:tcW w:w="956" w:type="pct"/>
          </w:tcPr>
          <w:p w14:paraId="01447D87"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7</w:t>
            </w:r>
            <w:r w:rsidRPr="00FF5507">
              <w:rPr>
                <w:rFonts w:ascii="Arial" w:eastAsia="DengXian" w:hAnsi="Arial"/>
                <w:sz w:val="18"/>
                <w:vertAlign w:val="superscript"/>
                <w:lang w:eastAsia="zh-CN"/>
              </w:rPr>
              <w:t>1</w:t>
            </w:r>
          </w:p>
        </w:tc>
        <w:tc>
          <w:tcPr>
            <w:tcW w:w="702" w:type="pct"/>
          </w:tcPr>
          <w:p w14:paraId="3B90627F"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FR2-1</w:t>
            </w:r>
          </w:p>
        </w:tc>
        <w:tc>
          <w:tcPr>
            <w:tcW w:w="1908" w:type="pct"/>
          </w:tcPr>
          <w:p w14:paraId="2D1F780B"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Hotspot</w:t>
            </w:r>
          </w:p>
        </w:tc>
        <w:tc>
          <w:tcPr>
            <w:tcW w:w="1432" w:type="pct"/>
            <w:shd w:val="clear" w:color="auto" w:fill="auto"/>
          </w:tcPr>
          <w:p w14:paraId="2B4D19C9"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Hotspot</w:t>
            </w:r>
          </w:p>
        </w:tc>
      </w:tr>
      <w:tr w:rsidR="00FF5507" w:rsidRPr="00FF5507" w14:paraId="7404A007" w14:textId="77777777">
        <w:trPr>
          <w:jc w:val="center"/>
        </w:trPr>
        <w:tc>
          <w:tcPr>
            <w:tcW w:w="956" w:type="pct"/>
          </w:tcPr>
          <w:p w14:paraId="69C6030D"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8</w:t>
            </w:r>
          </w:p>
        </w:tc>
        <w:tc>
          <w:tcPr>
            <w:tcW w:w="702" w:type="pct"/>
          </w:tcPr>
          <w:p w14:paraId="6C70080D"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FR2-1</w:t>
            </w:r>
          </w:p>
        </w:tc>
        <w:tc>
          <w:tcPr>
            <w:tcW w:w="1908" w:type="pct"/>
          </w:tcPr>
          <w:p w14:paraId="20F1BE01"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Dense</w:t>
            </w:r>
          </w:p>
        </w:tc>
        <w:tc>
          <w:tcPr>
            <w:tcW w:w="1432" w:type="pct"/>
            <w:shd w:val="clear" w:color="auto" w:fill="auto"/>
          </w:tcPr>
          <w:p w14:paraId="7512F9C3"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Dense</w:t>
            </w:r>
          </w:p>
        </w:tc>
      </w:tr>
      <w:tr w:rsidR="00FF5507" w:rsidRPr="00FF5507" w14:paraId="5ADB03C7" w14:textId="77777777">
        <w:trPr>
          <w:jc w:val="center"/>
        </w:trPr>
        <w:tc>
          <w:tcPr>
            <w:tcW w:w="956" w:type="pct"/>
          </w:tcPr>
          <w:p w14:paraId="707C25D9"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9</w:t>
            </w:r>
          </w:p>
        </w:tc>
        <w:tc>
          <w:tcPr>
            <w:tcW w:w="702" w:type="pct"/>
          </w:tcPr>
          <w:p w14:paraId="65C4F908"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FR2-1</w:t>
            </w:r>
          </w:p>
        </w:tc>
        <w:tc>
          <w:tcPr>
            <w:tcW w:w="1908" w:type="pct"/>
          </w:tcPr>
          <w:p w14:paraId="509283D8"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Indoor</w:t>
            </w:r>
          </w:p>
        </w:tc>
        <w:tc>
          <w:tcPr>
            <w:tcW w:w="1432" w:type="pct"/>
            <w:shd w:val="clear" w:color="auto" w:fill="auto"/>
          </w:tcPr>
          <w:p w14:paraId="1FD8CA71"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Indoor</w:t>
            </w:r>
          </w:p>
        </w:tc>
      </w:tr>
      <w:tr w:rsidR="00FF5507" w:rsidRPr="00FF5507" w14:paraId="131BA2F7" w14:textId="77777777">
        <w:trPr>
          <w:jc w:val="center"/>
        </w:trPr>
        <w:tc>
          <w:tcPr>
            <w:tcW w:w="5000" w:type="pct"/>
            <w:gridSpan w:val="4"/>
            <w:vAlign w:val="center"/>
          </w:tcPr>
          <w:p w14:paraId="1F2CC203" w14:textId="77777777" w:rsidR="00FF5507" w:rsidRPr="00FF5507" w:rsidRDefault="00FF5507" w:rsidP="00FF5507">
            <w:pPr>
              <w:keepNext/>
              <w:keepLines/>
              <w:spacing w:after="0"/>
              <w:ind w:left="851" w:hanging="851"/>
              <w:rPr>
                <w:rFonts w:ascii="Arial" w:eastAsia="DengXian" w:hAnsi="Arial"/>
                <w:sz w:val="18"/>
                <w:lang w:eastAsia="zh-CN"/>
              </w:rPr>
            </w:pPr>
            <w:r w:rsidRPr="00FF5507">
              <w:rPr>
                <w:rFonts w:ascii="Arial" w:eastAsia="DengXian" w:hAnsi="Arial"/>
                <w:sz w:val="18"/>
                <w:lang w:eastAsia="zh-CN"/>
              </w:rPr>
              <w:t>Note 1:</w:t>
            </w:r>
            <w:r w:rsidRPr="00FF5507">
              <w:rPr>
                <w:rFonts w:ascii="Arial" w:eastAsia="DengXian" w:hAnsi="Arial"/>
                <w:sz w:val="18"/>
                <w:lang w:eastAsia="zh-CN"/>
              </w:rPr>
              <w:tab/>
              <w:t xml:space="preserve">This scenario has been </w:t>
            </w:r>
            <w:proofErr w:type="gramStart"/>
            <w:r w:rsidRPr="00FF5507">
              <w:rPr>
                <w:rFonts w:ascii="Arial" w:eastAsia="DengXian" w:hAnsi="Arial"/>
                <w:sz w:val="18"/>
                <w:lang w:eastAsia="zh-CN"/>
              </w:rPr>
              <w:t>down-selected</w:t>
            </w:r>
            <w:proofErr w:type="gramEnd"/>
            <w:r w:rsidRPr="00FF5507">
              <w:rPr>
                <w:rFonts w:ascii="Arial" w:eastAsia="DengXian" w:hAnsi="Arial"/>
                <w:sz w:val="18"/>
                <w:lang w:eastAsia="zh-CN"/>
              </w:rPr>
              <w:t>.</w:t>
            </w:r>
          </w:p>
        </w:tc>
      </w:tr>
    </w:tbl>
    <w:p w14:paraId="2647A836" w14:textId="77777777" w:rsidR="00FF5507" w:rsidRPr="00FF5507" w:rsidRDefault="00FF5507" w:rsidP="00FF5507">
      <w:pPr>
        <w:rPr>
          <w:rFonts w:eastAsia="DengXian"/>
          <w:lang w:eastAsia="zh-CN"/>
        </w:rPr>
      </w:pPr>
    </w:p>
    <w:p w14:paraId="260CE83A" w14:textId="77777777" w:rsidR="00FF5507" w:rsidRPr="00FF5507" w:rsidRDefault="00FF5507" w:rsidP="00FF5507">
      <w:pPr>
        <w:keepNext/>
        <w:keepLines/>
        <w:spacing w:before="60"/>
        <w:jc w:val="center"/>
        <w:rPr>
          <w:rFonts w:ascii="Arial" w:eastAsia="DengXian" w:hAnsi="Arial"/>
          <w:b/>
        </w:rPr>
      </w:pPr>
      <w:r w:rsidRPr="00FF5507">
        <w:rPr>
          <w:rFonts w:ascii="Arial" w:eastAsia="DengXian" w:hAnsi="Arial"/>
          <w:b/>
        </w:rPr>
        <w:t>Table 11.1-2</w:t>
      </w:r>
      <w:r w:rsidRPr="00FF5507">
        <w:rPr>
          <w:rFonts w:ascii="Arial" w:eastAsia="DengXian" w:hAnsi="Arial" w:hint="eastAsia"/>
          <w:b/>
          <w:lang w:val="en-US" w:eastAsia="zh-CN"/>
        </w:rPr>
        <w:t>:</w:t>
      </w:r>
      <w:r w:rsidRPr="00FF5507">
        <w:rPr>
          <w:rFonts w:ascii="Arial" w:eastAsia="DengXian" w:hAnsi="Arial"/>
          <w:b/>
        </w:rPr>
        <w:t xml:space="preserve">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4" w:author="Nokia, NSB" w:date="2024-02-02T08: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567"/>
        <w:gridCol w:w="1037"/>
        <w:gridCol w:w="1210"/>
        <w:gridCol w:w="773"/>
        <w:gridCol w:w="5286"/>
        <w:tblGridChange w:id="5">
          <w:tblGrid>
            <w:gridCol w:w="567"/>
            <w:gridCol w:w="1038"/>
            <w:gridCol w:w="142"/>
            <w:gridCol w:w="787"/>
            <w:gridCol w:w="5286"/>
            <w:gridCol w:w="1053"/>
          </w:tblGrid>
        </w:tblGridChange>
      </w:tblGrid>
      <w:tr w:rsidR="00F3019F" w:rsidRPr="00FF5507" w14:paraId="2EEAD126" w14:textId="77777777" w:rsidTr="00F3019F">
        <w:trPr>
          <w:tblHeader/>
          <w:jc w:val="center"/>
          <w:trPrChange w:id="6" w:author="Nokia, NSB" w:date="2024-02-02T08:22:00Z">
            <w:trPr>
              <w:gridAfter w:val="0"/>
              <w:tblHeader/>
              <w:jc w:val="center"/>
            </w:trPr>
          </w:trPrChange>
        </w:trPr>
        <w:tc>
          <w:tcPr>
            <w:tcW w:w="0" w:type="auto"/>
            <w:vAlign w:val="center"/>
            <w:tcPrChange w:id="7" w:author="Nokia, NSB" w:date="2024-02-02T08:22:00Z">
              <w:tcPr>
                <w:tcW w:w="0" w:type="auto"/>
                <w:vAlign w:val="center"/>
              </w:tcPr>
            </w:tcPrChange>
          </w:tcPr>
          <w:p w14:paraId="5835ACEB" w14:textId="77777777" w:rsidR="00F3019F" w:rsidRPr="00FF5507" w:rsidRDefault="00F3019F" w:rsidP="00F3019F">
            <w:pPr>
              <w:keepNext/>
              <w:keepLines/>
              <w:spacing w:after="0"/>
              <w:jc w:val="center"/>
              <w:rPr>
                <w:rFonts w:ascii="Arial" w:eastAsia="DengXian" w:hAnsi="Arial"/>
                <w:b/>
                <w:sz w:val="18"/>
              </w:rPr>
            </w:pPr>
            <w:r w:rsidRPr="00FF5507">
              <w:rPr>
                <w:rFonts w:ascii="Arial" w:eastAsia="DengXian" w:hAnsi="Arial"/>
                <w:b/>
                <w:sz w:val="18"/>
              </w:rPr>
              <w:t>Case</w:t>
            </w:r>
          </w:p>
        </w:tc>
        <w:tc>
          <w:tcPr>
            <w:tcW w:w="0" w:type="auto"/>
            <w:vAlign w:val="center"/>
            <w:tcPrChange w:id="8" w:author="Nokia, NSB" w:date="2024-02-02T08:22:00Z">
              <w:tcPr>
                <w:tcW w:w="0" w:type="auto"/>
                <w:vAlign w:val="center"/>
              </w:tcPr>
            </w:tcPrChange>
          </w:tcPr>
          <w:p w14:paraId="1E37A7E3" w14:textId="77777777" w:rsidR="00F3019F" w:rsidRPr="00FF5507" w:rsidRDefault="00F3019F" w:rsidP="00F3019F">
            <w:pPr>
              <w:keepNext/>
              <w:keepLines/>
              <w:spacing w:after="0"/>
              <w:jc w:val="center"/>
              <w:rPr>
                <w:rFonts w:ascii="Arial" w:eastAsia="DengXian" w:hAnsi="Arial"/>
                <w:b/>
                <w:sz w:val="18"/>
              </w:rPr>
            </w:pPr>
            <w:r w:rsidRPr="00FF5507">
              <w:rPr>
                <w:rFonts w:ascii="Arial" w:eastAsia="DengXian" w:hAnsi="Arial"/>
                <w:b/>
                <w:sz w:val="18"/>
              </w:rPr>
              <w:t>Aggressor</w:t>
            </w:r>
          </w:p>
        </w:tc>
        <w:tc>
          <w:tcPr>
            <w:tcW w:w="1210" w:type="dxa"/>
            <w:vAlign w:val="center"/>
            <w:tcPrChange w:id="9" w:author="Nokia, NSB" w:date="2024-02-02T08:22:00Z">
              <w:tcPr>
                <w:tcW w:w="0" w:type="auto"/>
              </w:tcPr>
            </w:tcPrChange>
          </w:tcPr>
          <w:p w14:paraId="3E01534E" w14:textId="082632C2" w:rsidR="00F3019F" w:rsidRPr="00FF5507" w:rsidRDefault="00F3019F" w:rsidP="00F3019F">
            <w:pPr>
              <w:keepNext/>
              <w:keepLines/>
              <w:spacing w:after="0"/>
              <w:jc w:val="center"/>
              <w:rPr>
                <w:rFonts w:ascii="Arial" w:eastAsia="DengXian" w:hAnsi="Arial"/>
                <w:b/>
                <w:sz w:val="18"/>
              </w:rPr>
            </w:pPr>
            <w:ins w:id="10" w:author="Nokia, NSB" w:date="2024-02-02T08:22:00Z">
              <w:r>
                <w:rPr>
                  <w:b/>
                </w:rPr>
                <w:t>Aggressor baseline</w:t>
              </w:r>
            </w:ins>
          </w:p>
        </w:tc>
        <w:tc>
          <w:tcPr>
            <w:tcW w:w="773" w:type="dxa"/>
            <w:shd w:val="clear" w:color="auto" w:fill="auto"/>
            <w:vAlign w:val="center"/>
            <w:tcPrChange w:id="11" w:author="Nokia, NSB" w:date="2024-02-02T08:22:00Z">
              <w:tcPr>
                <w:tcW w:w="0" w:type="auto"/>
                <w:shd w:val="clear" w:color="auto" w:fill="auto"/>
                <w:vAlign w:val="center"/>
              </w:tcPr>
            </w:tcPrChange>
          </w:tcPr>
          <w:p w14:paraId="5830743F" w14:textId="260F8F83" w:rsidR="00F3019F" w:rsidRPr="00FF5507" w:rsidRDefault="00F3019F" w:rsidP="00F3019F">
            <w:pPr>
              <w:keepNext/>
              <w:keepLines/>
              <w:spacing w:after="0"/>
              <w:jc w:val="center"/>
              <w:rPr>
                <w:rFonts w:ascii="Arial" w:eastAsia="DengXian" w:hAnsi="Arial"/>
                <w:b/>
                <w:sz w:val="18"/>
              </w:rPr>
            </w:pPr>
            <w:r w:rsidRPr="00FF5507">
              <w:rPr>
                <w:rFonts w:ascii="Arial" w:eastAsia="DengXian" w:hAnsi="Arial"/>
                <w:b/>
                <w:sz w:val="18"/>
              </w:rPr>
              <w:t>Victim</w:t>
            </w:r>
          </w:p>
        </w:tc>
        <w:tc>
          <w:tcPr>
            <w:tcW w:w="0" w:type="auto"/>
            <w:vAlign w:val="center"/>
            <w:tcPrChange w:id="12" w:author="Nokia, NSB" w:date="2024-02-02T08:22:00Z">
              <w:tcPr>
                <w:tcW w:w="0" w:type="auto"/>
                <w:vAlign w:val="center"/>
              </w:tcPr>
            </w:tcPrChange>
          </w:tcPr>
          <w:p w14:paraId="55E88B59" w14:textId="77777777" w:rsidR="00F3019F" w:rsidRPr="00FF5507" w:rsidRDefault="00F3019F" w:rsidP="00F3019F">
            <w:pPr>
              <w:keepNext/>
              <w:keepLines/>
              <w:spacing w:after="0"/>
              <w:jc w:val="center"/>
              <w:rPr>
                <w:rFonts w:ascii="Arial" w:eastAsia="DengXian" w:hAnsi="Arial"/>
                <w:b/>
                <w:sz w:val="18"/>
              </w:rPr>
            </w:pPr>
            <w:r w:rsidRPr="00FF5507">
              <w:rPr>
                <w:rFonts w:ascii="Arial" w:eastAsia="DengXian" w:hAnsi="Arial"/>
                <w:b/>
                <w:sz w:val="18"/>
              </w:rPr>
              <w:t>Slot allocation</w:t>
            </w:r>
          </w:p>
          <w:p w14:paraId="5536B5D7" w14:textId="77777777" w:rsidR="00F3019F" w:rsidRPr="00FF5507" w:rsidRDefault="00F3019F" w:rsidP="00F3019F">
            <w:pPr>
              <w:keepNext/>
              <w:keepLines/>
              <w:spacing w:after="0"/>
              <w:jc w:val="center"/>
              <w:rPr>
                <w:rFonts w:ascii="Arial" w:eastAsia="DengXian" w:hAnsi="Arial"/>
                <w:b/>
                <w:sz w:val="18"/>
              </w:rPr>
            </w:pPr>
            <w:r w:rsidRPr="00FF5507">
              <w:rPr>
                <w:rFonts w:ascii="Arial" w:eastAsia="DengXian" w:hAnsi="Arial"/>
                <w:b/>
                <w:sz w:val="18"/>
              </w:rPr>
              <w:t>Aggressor                                        Victim</w:t>
            </w:r>
          </w:p>
        </w:tc>
      </w:tr>
      <w:tr w:rsidR="00F3019F" w:rsidRPr="00FF5507" w14:paraId="4A487D81" w14:textId="77777777" w:rsidTr="00F3019F">
        <w:trPr>
          <w:jc w:val="center"/>
          <w:trPrChange w:id="13" w:author="Nokia, NSB" w:date="2024-02-02T08:22:00Z">
            <w:trPr>
              <w:gridAfter w:val="0"/>
              <w:jc w:val="center"/>
            </w:trPr>
          </w:trPrChange>
        </w:trPr>
        <w:tc>
          <w:tcPr>
            <w:tcW w:w="0" w:type="auto"/>
            <w:vAlign w:val="center"/>
            <w:tcPrChange w:id="14" w:author="Nokia, NSB" w:date="2024-02-02T08:22:00Z">
              <w:tcPr>
                <w:tcW w:w="0" w:type="auto"/>
                <w:vAlign w:val="center"/>
              </w:tcPr>
            </w:tcPrChange>
          </w:tcPr>
          <w:p w14:paraId="016662B2" w14:textId="77777777"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1</w:t>
            </w:r>
          </w:p>
        </w:tc>
        <w:tc>
          <w:tcPr>
            <w:tcW w:w="0" w:type="auto"/>
            <w:vAlign w:val="center"/>
            <w:tcPrChange w:id="15" w:author="Nokia, NSB" w:date="2024-02-02T08:22:00Z">
              <w:tcPr>
                <w:tcW w:w="0" w:type="auto"/>
                <w:vAlign w:val="center"/>
              </w:tcPr>
            </w:tcPrChange>
          </w:tcPr>
          <w:p w14:paraId="4FE4E981" w14:textId="77777777"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SBFD</w:t>
            </w:r>
          </w:p>
        </w:tc>
        <w:tc>
          <w:tcPr>
            <w:tcW w:w="1210" w:type="dxa"/>
            <w:vAlign w:val="center"/>
            <w:tcPrChange w:id="16" w:author="Nokia, NSB" w:date="2024-02-02T08:22:00Z">
              <w:tcPr>
                <w:tcW w:w="0" w:type="auto"/>
              </w:tcPr>
            </w:tcPrChange>
          </w:tcPr>
          <w:p w14:paraId="2DFBBAD3" w14:textId="3C75F220" w:rsidR="00F3019F" w:rsidRPr="00FF5507" w:rsidRDefault="00F3019F" w:rsidP="00F3019F">
            <w:pPr>
              <w:keepNext/>
              <w:keepLines/>
              <w:spacing w:after="0"/>
              <w:jc w:val="center"/>
              <w:rPr>
                <w:rFonts w:ascii="Arial" w:eastAsia="DengXian" w:hAnsi="Arial"/>
                <w:sz w:val="18"/>
                <w:lang w:eastAsia="zh-CN"/>
              </w:rPr>
            </w:pPr>
            <w:ins w:id="17" w:author="Nokia, NSB" w:date="2024-02-02T08:22:00Z">
              <w:r>
                <w:rPr>
                  <w:lang w:eastAsia="zh-CN"/>
                </w:rPr>
                <w:t>TDD DL</w:t>
              </w:r>
            </w:ins>
          </w:p>
        </w:tc>
        <w:tc>
          <w:tcPr>
            <w:tcW w:w="773" w:type="dxa"/>
            <w:shd w:val="clear" w:color="auto" w:fill="auto"/>
            <w:vAlign w:val="center"/>
            <w:tcPrChange w:id="18" w:author="Nokia, NSB" w:date="2024-02-02T08:22:00Z">
              <w:tcPr>
                <w:tcW w:w="0" w:type="auto"/>
                <w:shd w:val="clear" w:color="auto" w:fill="auto"/>
                <w:vAlign w:val="center"/>
              </w:tcPr>
            </w:tcPrChange>
          </w:tcPr>
          <w:p w14:paraId="1BDEE577" w14:textId="53E5B273"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TDD DL</w:t>
            </w:r>
          </w:p>
        </w:tc>
        <w:tc>
          <w:tcPr>
            <w:tcW w:w="0" w:type="auto"/>
            <w:tcPrChange w:id="19" w:author="Nokia, NSB" w:date="2024-02-02T08:22:00Z">
              <w:tcPr>
                <w:tcW w:w="0" w:type="auto"/>
              </w:tcPr>
            </w:tcPrChange>
          </w:tcPr>
          <w:p w14:paraId="5115BEE0" w14:textId="77777777" w:rsidR="00F3019F" w:rsidRPr="00FF5507" w:rsidRDefault="00F3019F" w:rsidP="00F3019F">
            <w:pPr>
              <w:keepNext/>
              <w:keepLines/>
              <w:spacing w:after="0"/>
              <w:jc w:val="center"/>
              <w:rPr>
                <w:rFonts w:eastAsia="DengXian"/>
                <w:lang w:eastAsia="zh-CN"/>
              </w:rPr>
            </w:pPr>
            <w:r w:rsidRPr="00FF5507">
              <w:rPr>
                <w:rFonts w:eastAsia="DengXian"/>
                <w:noProof/>
                <w:lang w:val="en-US" w:eastAsia="zh-CN"/>
              </w:rPr>
              <w:drawing>
                <wp:inline distT="0" distB="0" distL="0" distR="0" wp14:anchorId="4B648795" wp14:editId="6AB24601">
                  <wp:extent cx="1457325" cy="267970"/>
                  <wp:effectExtent l="0" t="0" r="3175" b="0"/>
                  <wp:docPr id="1751552878" name="Picture 1751552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RPr="00FF5507">
              <w:rPr>
                <w:rFonts w:eastAsia="DengXian"/>
                <w:lang w:eastAsia="zh-CN"/>
              </w:rPr>
              <w:t xml:space="preserve">           </w:t>
            </w:r>
            <w:r w:rsidRPr="00FF5507">
              <w:rPr>
                <w:rFonts w:eastAsia="DengXian"/>
                <w:noProof/>
                <w:lang w:val="en-US" w:eastAsia="zh-CN"/>
              </w:rPr>
              <w:drawing>
                <wp:inline distT="0" distB="0" distL="0" distR="0" wp14:anchorId="54347D43" wp14:editId="7CB65891">
                  <wp:extent cx="1450975" cy="274320"/>
                  <wp:effectExtent l="0" t="0" r="9525" b="0"/>
                  <wp:docPr id="1759877507" name="Picture 1759877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p>
        </w:tc>
      </w:tr>
      <w:tr w:rsidR="00F3019F" w:rsidRPr="00FF5507" w14:paraId="21760595" w14:textId="77777777" w:rsidTr="00F3019F">
        <w:trPr>
          <w:jc w:val="center"/>
          <w:trPrChange w:id="20" w:author="Nokia, NSB" w:date="2024-02-02T08:22:00Z">
            <w:trPr>
              <w:gridAfter w:val="0"/>
              <w:jc w:val="center"/>
            </w:trPr>
          </w:trPrChange>
        </w:trPr>
        <w:tc>
          <w:tcPr>
            <w:tcW w:w="0" w:type="auto"/>
            <w:vAlign w:val="center"/>
            <w:tcPrChange w:id="21" w:author="Nokia, NSB" w:date="2024-02-02T08:22:00Z">
              <w:tcPr>
                <w:tcW w:w="0" w:type="auto"/>
                <w:vAlign w:val="center"/>
              </w:tcPr>
            </w:tcPrChange>
          </w:tcPr>
          <w:p w14:paraId="5A038771" w14:textId="77777777"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2</w:t>
            </w:r>
          </w:p>
        </w:tc>
        <w:tc>
          <w:tcPr>
            <w:tcW w:w="0" w:type="auto"/>
            <w:vAlign w:val="center"/>
            <w:tcPrChange w:id="22" w:author="Nokia, NSB" w:date="2024-02-02T08:22:00Z">
              <w:tcPr>
                <w:tcW w:w="0" w:type="auto"/>
                <w:vAlign w:val="center"/>
              </w:tcPr>
            </w:tcPrChange>
          </w:tcPr>
          <w:p w14:paraId="546FE220" w14:textId="77777777"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SBFD</w:t>
            </w:r>
          </w:p>
        </w:tc>
        <w:tc>
          <w:tcPr>
            <w:tcW w:w="1210" w:type="dxa"/>
            <w:vAlign w:val="center"/>
            <w:tcPrChange w:id="23" w:author="Nokia, NSB" w:date="2024-02-02T08:22:00Z">
              <w:tcPr>
                <w:tcW w:w="0" w:type="auto"/>
              </w:tcPr>
            </w:tcPrChange>
          </w:tcPr>
          <w:p w14:paraId="483D2CED" w14:textId="13D69191" w:rsidR="00F3019F" w:rsidRPr="00FF5507" w:rsidRDefault="00F3019F" w:rsidP="00F3019F">
            <w:pPr>
              <w:keepNext/>
              <w:keepLines/>
              <w:spacing w:after="0"/>
              <w:jc w:val="center"/>
              <w:rPr>
                <w:rFonts w:ascii="Arial" w:eastAsia="DengXian" w:hAnsi="Arial"/>
                <w:sz w:val="18"/>
                <w:lang w:eastAsia="zh-CN"/>
              </w:rPr>
            </w:pPr>
            <w:ins w:id="24" w:author="Nokia, NSB" w:date="2024-02-02T08:22:00Z">
              <w:r>
                <w:rPr>
                  <w:lang w:eastAsia="zh-CN"/>
                </w:rPr>
                <w:t>TDD UL</w:t>
              </w:r>
            </w:ins>
          </w:p>
        </w:tc>
        <w:tc>
          <w:tcPr>
            <w:tcW w:w="773" w:type="dxa"/>
            <w:shd w:val="clear" w:color="auto" w:fill="auto"/>
            <w:vAlign w:val="center"/>
            <w:tcPrChange w:id="25" w:author="Nokia, NSB" w:date="2024-02-02T08:22:00Z">
              <w:tcPr>
                <w:tcW w:w="0" w:type="auto"/>
                <w:shd w:val="clear" w:color="auto" w:fill="auto"/>
                <w:vAlign w:val="center"/>
              </w:tcPr>
            </w:tcPrChange>
          </w:tcPr>
          <w:p w14:paraId="6342CAED" w14:textId="2D3AEA59"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TDD UL</w:t>
            </w:r>
          </w:p>
        </w:tc>
        <w:tc>
          <w:tcPr>
            <w:tcW w:w="0" w:type="auto"/>
            <w:tcPrChange w:id="26" w:author="Nokia, NSB" w:date="2024-02-02T08:22:00Z">
              <w:tcPr>
                <w:tcW w:w="0" w:type="auto"/>
              </w:tcPr>
            </w:tcPrChange>
          </w:tcPr>
          <w:p w14:paraId="146FD61E" w14:textId="77777777" w:rsidR="00F3019F" w:rsidRPr="00FF5507" w:rsidRDefault="00F3019F" w:rsidP="00F3019F">
            <w:pPr>
              <w:keepNext/>
              <w:keepLines/>
              <w:spacing w:after="0"/>
              <w:jc w:val="center"/>
              <w:rPr>
                <w:rFonts w:eastAsia="DengXian"/>
                <w:lang w:eastAsia="zh-CN"/>
              </w:rPr>
            </w:pPr>
            <w:r w:rsidRPr="00FF5507">
              <w:rPr>
                <w:rFonts w:eastAsia="DengXian"/>
                <w:noProof/>
                <w:lang w:val="en-US" w:eastAsia="zh-CN"/>
              </w:rPr>
              <w:drawing>
                <wp:inline distT="0" distB="0" distL="0" distR="0" wp14:anchorId="7A709BB9" wp14:editId="4D12FB85">
                  <wp:extent cx="1457325" cy="267970"/>
                  <wp:effectExtent l="0" t="0" r="3175" b="0"/>
                  <wp:docPr id="1315850735" name="Picture 1315850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RPr="00FF5507">
              <w:rPr>
                <w:rFonts w:eastAsia="DengXian"/>
                <w:lang w:eastAsia="zh-CN"/>
              </w:rPr>
              <w:t xml:space="preserve">           </w:t>
            </w:r>
            <w:r w:rsidRPr="00FF5507">
              <w:rPr>
                <w:rFonts w:eastAsia="DengXian"/>
                <w:noProof/>
                <w:lang w:val="en-US" w:eastAsia="zh-CN"/>
              </w:rPr>
              <w:drawing>
                <wp:inline distT="0" distB="0" distL="0" distR="0" wp14:anchorId="6C480C22" wp14:editId="230666FE">
                  <wp:extent cx="1457325" cy="274320"/>
                  <wp:effectExtent l="0" t="0" r="3175" b="0"/>
                  <wp:docPr id="1401516693" name="Picture 1401516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r>
      <w:tr w:rsidR="00F3019F" w:rsidRPr="00FF5507" w14:paraId="3E5DF467" w14:textId="77777777" w:rsidTr="00F3019F">
        <w:trPr>
          <w:jc w:val="center"/>
          <w:trPrChange w:id="27" w:author="Nokia, NSB" w:date="2024-02-02T08:22:00Z">
            <w:trPr>
              <w:gridAfter w:val="0"/>
              <w:jc w:val="center"/>
            </w:trPr>
          </w:trPrChange>
        </w:trPr>
        <w:tc>
          <w:tcPr>
            <w:tcW w:w="0" w:type="auto"/>
            <w:vAlign w:val="center"/>
            <w:tcPrChange w:id="28" w:author="Nokia, NSB" w:date="2024-02-02T08:22:00Z">
              <w:tcPr>
                <w:tcW w:w="0" w:type="auto"/>
                <w:vAlign w:val="center"/>
              </w:tcPr>
            </w:tcPrChange>
          </w:tcPr>
          <w:p w14:paraId="47C0DFF3" w14:textId="77777777"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3</w:t>
            </w:r>
          </w:p>
        </w:tc>
        <w:tc>
          <w:tcPr>
            <w:tcW w:w="0" w:type="auto"/>
            <w:vAlign w:val="center"/>
            <w:tcPrChange w:id="29" w:author="Nokia, NSB" w:date="2024-02-02T08:22:00Z">
              <w:tcPr>
                <w:tcW w:w="0" w:type="auto"/>
                <w:vAlign w:val="center"/>
              </w:tcPr>
            </w:tcPrChange>
          </w:tcPr>
          <w:p w14:paraId="4D5C374E" w14:textId="77777777"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TDD DL</w:t>
            </w:r>
          </w:p>
        </w:tc>
        <w:tc>
          <w:tcPr>
            <w:tcW w:w="1210" w:type="dxa"/>
            <w:vAlign w:val="center"/>
            <w:tcPrChange w:id="30" w:author="Nokia, NSB" w:date="2024-02-02T08:22:00Z">
              <w:tcPr>
                <w:tcW w:w="0" w:type="auto"/>
              </w:tcPr>
            </w:tcPrChange>
          </w:tcPr>
          <w:p w14:paraId="5F7E7913" w14:textId="299B1648" w:rsidR="00F3019F" w:rsidRPr="00FF5507" w:rsidRDefault="00F3019F" w:rsidP="00F3019F">
            <w:pPr>
              <w:keepNext/>
              <w:keepLines/>
              <w:spacing w:after="0"/>
              <w:jc w:val="center"/>
              <w:rPr>
                <w:rFonts w:ascii="Arial" w:eastAsia="DengXian" w:hAnsi="Arial"/>
                <w:sz w:val="18"/>
                <w:lang w:eastAsia="zh-CN"/>
              </w:rPr>
            </w:pPr>
            <w:ins w:id="31" w:author="Nokia, NSB" w:date="2024-02-02T08:22:00Z">
              <w:r>
                <w:rPr>
                  <w:lang w:eastAsia="zh-CN"/>
                </w:rPr>
                <w:t>No aggressor network</w:t>
              </w:r>
            </w:ins>
          </w:p>
        </w:tc>
        <w:tc>
          <w:tcPr>
            <w:tcW w:w="773" w:type="dxa"/>
            <w:shd w:val="clear" w:color="auto" w:fill="auto"/>
            <w:vAlign w:val="center"/>
            <w:tcPrChange w:id="32" w:author="Nokia, NSB" w:date="2024-02-02T08:22:00Z">
              <w:tcPr>
                <w:tcW w:w="0" w:type="auto"/>
                <w:shd w:val="clear" w:color="auto" w:fill="auto"/>
                <w:vAlign w:val="center"/>
              </w:tcPr>
            </w:tcPrChange>
          </w:tcPr>
          <w:p w14:paraId="65C296DB" w14:textId="6DF15CB5"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SBFD</w:t>
            </w:r>
          </w:p>
        </w:tc>
        <w:tc>
          <w:tcPr>
            <w:tcW w:w="0" w:type="auto"/>
            <w:tcPrChange w:id="33" w:author="Nokia, NSB" w:date="2024-02-02T08:22:00Z">
              <w:tcPr>
                <w:tcW w:w="0" w:type="auto"/>
              </w:tcPr>
            </w:tcPrChange>
          </w:tcPr>
          <w:p w14:paraId="7522427F" w14:textId="77777777" w:rsidR="00F3019F" w:rsidRPr="00FF5507" w:rsidRDefault="00F3019F" w:rsidP="00F3019F">
            <w:pPr>
              <w:keepNext/>
              <w:keepLines/>
              <w:spacing w:after="0"/>
              <w:jc w:val="center"/>
              <w:rPr>
                <w:rFonts w:eastAsia="DengXian"/>
                <w:lang w:eastAsia="zh-CN"/>
              </w:rPr>
            </w:pPr>
            <w:r w:rsidRPr="00FF5507">
              <w:rPr>
                <w:rFonts w:eastAsia="DengXian"/>
                <w:noProof/>
                <w:lang w:val="en-US" w:eastAsia="zh-CN"/>
              </w:rPr>
              <w:drawing>
                <wp:inline distT="0" distB="0" distL="0" distR="0" wp14:anchorId="47A9F4D1" wp14:editId="5E21C7E5">
                  <wp:extent cx="1450975" cy="274320"/>
                  <wp:effectExtent l="0" t="0" r="9525" b="0"/>
                  <wp:docPr id="652616781" name="Picture 652616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sidRPr="00FF5507">
              <w:rPr>
                <w:rFonts w:eastAsia="DengXian"/>
                <w:lang w:eastAsia="zh-CN"/>
              </w:rPr>
              <w:t xml:space="preserve">           </w:t>
            </w:r>
            <w:r w:rsidRPr="00FF5507">
              <w:rPr>
                <w:rFonts w:eastAsia="DengXian"/>
                <w:noProof/>
                <w:lang w:val="en-US" w:eastAsia="zh-CN"/>
              </w:rPr>
              <w:drawing>
                <wp:inline distT="0" distB="0" distL="0" distR="0" wp14:anchorId="50FE9174" wp14:editId="511EF33E">
                  <wp:extent cx="1457325" cy="267970"/>
                  <wp:effectExtent l="0" t="0" r="3175" b="0"/>
                  <wp:docPr id="2034392314" name="Picture 203439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F3019F" w:rsidRPr="00FF5507" w14:paraId="3E923E52" w14:textId="77777777" w:rsidTr="00F3019F">
        <w:trPr>
          <w:jc w:val="center"/>
          <w:trPrChange w:id="34" w:author="Nokia, NSB" w:date="2024-02-02T08:22:00Z">
            <w:trPr>
              <w:gridAfter w:val="0"/>
              <w:jc w:val="center"/>
            </w:trPr>
          </w:trPrChange>
        </w:trPr>
        <w:tc>
          <w:tcPr>
            <w:tcW w:w="0" w:type="auto"/>
            <w:vAlign w:val="center"/>
            <w:tcPrChange w:id="35" w:author="Nokia, NSB" w:date="2024-02-02T08:22:00Z">
              <w:tcPr>
                <w:tcW w:w="0" w:type="auto"/>
                <w:vAlign w:val="center"/>
              </w:tcPr>
            </w:tcPrChange>
          </w:tcPr>
          <w:p w14:paraId="3575ED68" w14:textId="77777777"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4</w:t>
            </w:r>
          </w:p>
        </w:tc>
        <w:tc>
          <w:tcPr>
            <w:tcW w:w="0" w:type="auto"/>
            <w:vAlign w:val="center"/>
            <w:tcPrChange w:id="36" w:author="Nokia, NSB" w:date="2024-02-02T08:22:00Z">
              <w:tcPr>
                <w:tcW w:w="0" w:type="auto"/>
                <w:vAlign w:val="center"/>
              </w:tcPr>
            </w:tcPrChange>
          </w:tcPr>
          <w:p w14:paraId="08218E65" w14:textId="77777777"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TDD UL</w:t>
            </w:r>
          </w:p>
        </w:tc>
        <w:tc>
          <w:tcPr>
            <w:tcW w:w="1210" w:type="dxa"/>
            <w:vAlign w:val="center"/>
            <w:tcPrChange w:id="37" w:author="Nokia, NSB" w:date="2024-02-02T08:22:00Z">
              <w:tcPr>
                <w:tcW w:w="0" w:type="auto"/>
              </w:tcPr>
            </w:tcPrChange>
          </w:tcPr>
          <w:p w14:paraId="6501F4A9" w14:textId="08E0C69B" w:rsidR="00F3019F" w:rsidRPr="00FF5507" w:rsidRDefault="00F3019F" w:rsidP="00F3019F">
            <w:pPr>
              <w:keepNext/>
              <w:keepLines/>
              <w:spacing w:after="0"/>
              <w:jc w:val="center"/>
              <w:rPr>
                <w:rFonts w:ascii="Arial" w:eastAsia="DengXian" w:hAnsi="Arial"/>
                <w:sz w:val="18"/>
                <w:lang w:eastAsia="zh-CN"/>
              </w:rPr>
            </w:pPr>
            <w:ins w:id="38" w:author="Nokia, NSB" w:date="2024-02-02T08:22:00Z">
              <w:r w:rsidRPr="21FF0033">
                <w:rPr>
                  <w:lang w:eastAsia="zh-CN"/>
                </w:rPr>
                <w:t>No aggressor network</w:t>
              </w:r>
            </w:ins>
          </w:p>
        </w:tc>
        <w:tc>
          <w:tcPr>
            <w:tcW w:w="773" w:type="dxa"/>
            <w:shd w:val="clear" w:color="auto" w:fill="auto"/>
            <w:vAlign w:val="center"/>
            <w:tcPrChange w:id="39" w:author="Nokia, NSB" w:date="2024-02-02T08:22:00Z">
              <w:tcPr>
                <w:tcW w:w="0" w:type="auto"/>
                <w:shd w:val="clear" w:color="auto" w:fill="auto"/>
                <w:vAlign w:val="center"/>
              </w:tcPr>
            </w:tcPrChange>
          </w:tcPr>
          <w:p w14:paraId="0A60637B" w14:textId="11F7A858"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SBFD</w:t>
            </w:r>
          </w:p>
        </w:tc>
        <w:tc>
          <w:tcPr>
            <w:tcW w:w="0" w:type="auto"/>
            <w:tcPrChange w:id="40" w:author="Nokia, NSB" w:date="2024-02-02T08:22:00Z">
              <w:tcPr>
                <w:tcW w:w="0" w:type="auto"/>
              </w:tcPr>
            </w:tcPrChange>
          </w:tcPr>
          <w:p w14:paraId="2ED50E4C" w14:textId="77777777" w:rsidR="00F3019F" w:rsidRPr="00FF5507" w:rsidRDefault="00F3019F" w:rsidP="00F3019F">
            <w:pPr>
              <w:keepNext/>
              <w:keepLines/>
              <w:spacing w:after="0"/>
              <w:jc w:val="center"/>
              <w:rPr>
                <w:rFonts w:eastAsia="DengXian"/>
                <w:lang w:eastAsia="zh-CN"/>
              </w:rPr>
            </w:pPr>
            <w:r w:rsidRPr="00FF5507">
              <w:rPr>
                <w:rFonts w:eastAsia="DengXian"/>
                <w:noProof/>
                <w:lang w:val="en-US" w:eastAsia="zh-CN"/>
              </w:rPr>
              <w:drawing>
                <wp:inline distT="0" distB="0" distL="0" distR="0" wp14:anchorId="2B668524" wp14:editId="170E73F9">
                  <wp:extent cx="1457325" cy="274320"/>
                  <wp:effectExtent l="0" t="0" r="3175" b="0"/>
                  <wp:docPr id="147385274" name="Picture 147385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sidRPr="00FF5507">
              <w:rPr>
                <w:rFonts w:eastAsia="DengXian"/>
                <w:lang w:eastAsia="zh-CN"/>
              </w:rPr>
              <w:t xml:space="preserve">           </w:t>
            </w:r>
            <w:r w:rsidRPr="00FF5507">
              <w:rPr>
                <w:rFonts w:eastAsia="DengXian"/>
                <w:noProof/>
                <w:lang w:val="en-US" w:eastAsia="zh-CN"/>
              </w:rPr>
              <w:drawing>
                <wp:inline distT="0" distB="0" distL="0" distR="0" wp14:anchorId="2083CC49" wp14:editId="7B40C22A">
                  <wp:extent cx="1457325" cy="267970"/>
                  <wp:effectExtent l="0" t="0" r="3175" b="0"/>
                  <wp:docPr id="1870412357" name="Picture 187041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F3019F" w:rsidRPr="00FF5507" w14:paraId="06905401" w14:textId="77777777">
        <w:trPr>
          <w:jc w:val="center"/>
        </w:trPr>
        <w:tc>
          <w:tcPr>
            <w:tcW w:w="0" w:type="auto"/>
            <w:gridSpan w:val="5"/>
          </w:tcPr>
          <w:p w14:paraId="0B6D98EC" w14:textId="1713D62F" w:rsidR="00F3019F" w:rsidRPr="00FF5507" w:rsidRDefault="00F3019F" w:rsidP="00F3019F">
            <w:pPr>
              <w:keepNext/>
              <w:keepLines/>
              <w:spacing w:after="0"/>
              <w:ind w:left="851" w:hanging="851"/>
              <w:rPr>
                <w:rFonts w:ascii="Arial" w:eastAsia="DengXian" w:hAnsi="Arial"/>
                <w:sz w:val="18"/>
                <w:lang w:val="en-US" w:eastAsia="zh-CN"/>
              </w:rPr>
            </w:pPr>
            <w:r w:rsidRPr="00FF5507">
              <w:rPr>
                <w:rFonts w:ascii="Arial" w:eastAsia="DengXian" w:hAnsi="Arial"/>
                <w:sz w:val="18"/>
                <w:lang w:val="en-US" w:eastAsia="zh-CN"/>
              </w:rPr>
              <w:t>Note:</w:t>
            </w:r>
            <w:r w:rsidRPr="00FF5507">
              <w:rPr>
                <w:rFonts w:ascii="Arial" w:eastAsia="DengXian" w:hAnsi="Arial"/>
                <w:sz w:val="18"/>
                <w:lang w:eastAsia="zh-CN"/>
              </w:rPr>
              <w:tab/>
            </w:r>
            <w:r w:rsidRPr="00FF5507">
              <w:rPr>
                <w:rFonts w:ascii="Arial" w:eastAsia="DengXian" w:hAnsi="Arial"/>
                <w:sz w:val="18"/>
                <w:lang w:val="en-US" w:eastAsia="zh-CN"/>
              </w:rPr>
              <w:t xml:space="preserve">Case 3 and Case 4 are </w:t>
            </w:r>
            <w:proofErr w:type="gramStart"/>
            <w:r w:rsidRPr="00FF5507">
              <w:rPr>
                <w:rFonts w:ascii="Arial" w:eastAsia="DengXian" w:hAnsi="Arial"/>
                <w:sz w:val="18"/>
                <w:lang w:val="en-US" w:eastAsia="zh-CN"/>
              </w:rPr>
              <w:t>down-selected</w:t>
            </w:r>
            <w:proofErr w:type="gramEnd"/>
            <w:r w:rsidRPr="00FF5507">
              <w:rPr>
                <w:rFonts w:ascii="Arial" w:eastAsia="DengXian" w:hAnsi="Arial"/>
                <w:sz w:val="18"/>
                <w:lang w:val="en-US" w:eastAsia="zh-CN"/>
              </w:rPr>
              <w:t xml:space="preserve"> for Scenario 4.</w:t>
            </w:r>
          </w:p>
        </w:tc>
      </w:tr>
    </w:tbl>
    <w:p w14:paraId="69F35BAA" w14:textId="77777777" w:rsidR="00FF5507" w:rsidRPr="00FF5507" w:rsidRDefault="00FF5507" w:rsidP="00FF5507">
      <w:pPr>
        <w:spacing w:after="0"/>
        <w:rPr>
          <w:rFonts w:eastAsia="DengXian"/>
          <w:lang w:eastAsia="zh-CN"/>
        </w:rPr>
      </w:pPr>
    </w:p>
    <w:p w14:paraId="38107687" w14:textId="77777777" w:rsidR="00FF5507" w:rsidRPr="00FF5507" w:rsidRDefault="00FF5507" w:rsidP="00FF5507">
      <w:pPr>
        <w:rPr>
          <w:rFonts w:eastAsia="DengXian"/>
        </w:rPr>
      </w:pPr>
      <w:r w:rsidRPr="00FF5507">
        <w:rPr>
          <w:rFonts w:eastAsia="DengXian"/>
        </w:rPr>
        <w:t xml:space="preserve">The Urban Hotspot reuses most parameter assumptions as Urban Macro, except that Urban Macro adopts random dropping method for UE while Urban Hotspot adopts cluster-based dropping method for UE. Other differences are described in Annex E, in Table E.2.1-1, Table E.2.1-2, and Table E.2.1-3. </w:t>
      </w:r>
    </w:p>
    <w:p w14:paraId="6A9FF6DA" w14:textId="77777777" w:rsidR="00FF5507" w:rsidRPr="00FF5507" w:rsidRDefault="00FF5507" w:rsidP="00FF5507">
      <w:pPr>
        <w:rPr>
          <w:rFonts w:eastAsia="DengXian"/>
        </w:rPr>
      </w:pPr>
      <w:r w:rsidRPr="00FF5507">
        <w:rPr>
          <w:rFonts w:eastAsia="DengXian"/>
        </w:rPr>
        <w:t>The co-existence evaluation captures cases where TDD and SBFD are both victim and aggressor networks. This to evaluate impact on legacy TDD networks if SBFD is introduced in an adjacent channel as well as to understand the impact of legacy TDD network on SBFD network, as described in Annex E, Table E.1-2. It is worth noting that RAN4 has only considered the case of {D, U} as an SBFD configuration as it is comparable to the {D, U, D} SBFD configuration in terms of performance (based on the agreed RAN4 models and parameters related to leakage).</w:t>
      </w:r>
    </w:p>
    <w:p w14:paraId="15CDF2EC" w14:textId="77777777" w:rsidR="00FF5507" w:rsidRPr="00FF5507" w:rsidRDefault="00FF5507" w:rsidP="00FF5507">
      <w:pPr>
        <w:rPr>
          <w:rFonts w:eastAsia="DengXian"/>
          <w:lang w:eastAsia="zh-CN"/>
        </w:rPr>
      </w:pPr>
      <w:r w:rsidRPr="00FF5507">
        <w:rPr>
          <w:rFonts w:eastAsia="DengXian"/>
          <w:lang w:eastAsia="zh-CN"/>
        </w:rPr>
        <w:t>Additionally, it should be noted that the RAN4 co-existence studies have special assumptions due to the adopted simulation methodologies such as:</w:t>
      </w:r>
    </w:p>
    <w:p w14:paraId="18ED0687" w14:textId="77777777" w:rsidR="00FF5507" w:rsidRPr="00FF5507" w:rsidRDefault="00FF5507" w:rsidP="00FF5507">
      <w:pPr>
        <w:ind w:left="568" w:hanging="284"/>
        <w:rPr>
          <w:rFonts w:eastAsia="DengXian"/>
          <w:lang w:eastAsia="zh-CN"/>
        </w:rPr>
      </w:pPr>
      <w:r w:rsidRPr="00FF5507">
        <w:rPr>
          <w:rFonts w:eastAsia="DengXian"/>
          <w:lang w:eastAsia="zh-CN"/>
        </w:rPr>
        <w:t>-</w:t>
      </w:r>
      <w:r w:rsidRPr="00FF5507">
        <w:rPr>
          <w:rFonts w:eastAsia="DengXian"/>
          <w:lang w:eastAsia="zh-CN"/>
        </w:rPr>
        <w:tab/>
        <w:t>Power control scheme is only used to compensate path loss. That’s the reason why final SINR for UL is less than assumed target SINR. But commercial UE UL SINR could meet target SINR value according to the power control scheme in TS 38.213.</w:t>
      </w:r>
    </w:p>
    <w:p w14:paraId="582024C2" w14:textId="77777777" w:rsidR="00FF5507" w:rsidRPr="00FF5507" w:rsidRDefault="00FF5507" w:rsidP="00FF5507">
      <w:pPr>
        <w:ind w:left="568" w:hanging="284"/>
        <w:rPr>
          <w:rFonts w:eastAsia="DengXian"/>
          <w:lang w:eastAsia="zh-CN"/>
        </w:rPr>
      </w:pPr>
      <w:r w:rsidRPr="00FF5507">
        <w:rPr>
          <w:rFonts w:eastAsia="DengXian"/>
          <w:lang w:eastAsia="zh-CN"/>
        </w:rPr>
        <w:t>-</w:t>
      </w:r>
      <w:r w:rsidRPr="00FF5507">
        <w:rPr>
          <w:rFonts w:eastAsia="DengXian"/>
          <w:lang w:eastAsia="zh-CN"/>
        </w:rPr>
        <w:tab/>
        <w:t xml:space="preserve">It is assumed that all the </w:t>
      </w:r>
      <w:proofErr w:type="gramStart"/>
      <w:r w:rsidRPr="00FF5507">
        <w:rPr>
          <w:rFonts w:eastAsia="DengXian"/>
          <w:lang w:eastAsia="zh-CN"/>
        </w:rPr>
        <w:t>slots</w:t>
      </w:r>
      <w:proofErr w:type="gramEnd"/>
      <w:r w:rsidRPr="00FF5507">
        <w:rPr>
          <w:rFonts w:eastAsia="DengXian"/>
          <w:lang w:eastAsia="zh-CN"/>
        </w:rPr>
        <w:t xml:space="preserve"> configurations are the same with the time-invariant ACLR modelling assumption. Compared with the average throughput over all time slots with different configuration, this is the worst case with largest degradation value.</w:t>
      </w:r>
    </w:p>
    <w:p w14:paraId="642F1DC3" w14:textId="39ED5344" w:rsidR="00FF5507" w:rsidRPr="00FF5507" w:rsidRDefault="00FF5507" w:rsidP="00FF5507">
      <w:pPr>
        <w:rPr>
          <w:rFonts w:eastAsia="DengXian"/>
          <w:lang w:eastAsia="zh-CN"/>
        </w:rPr>
      </w:pPr>
      <w:r w:rsidRPr="00FF5507">
        <w:rPr>
          <w:rFonts w:eastAsia="DengXian"/>
          <w:lang w:eastAsia="zh-CN"/>
        </w:rPr>
        <w:t>Moreover, in the following sections, all the throughput degradation data are given</w:t>
      </w:r>
      <w:ins w:id="41" w:author="Nokia, NSB" w:date="2024-02-02T08:25:00Z">
        <w:r w:rsidR="00592BA5" w:rsidRPr="00592BA5">
          <w:rPr>
            <w:rFonts w:eastAsia="DengXian"/>
            <w:lang w:eastAsia="zh-CN"/>
          </w:rPr>
          <w:t xml:space="preserve"> </w:t>
        </w:r>
        <w:r w:rsidR="00592BA5">
          <w:rPr>
            <w:rFonts w:eastAsia="DengXian"/>
            <w:lang w:eastAsia="zh-CN"/>
          </w:rPr>
          <w:t xml:space="preserve">in percentage [%] </w:t>
        </w:r>
        <w:proofErr w:type="gramStart"/>
        <w:r w:rsidR="00592BA5">
          <w:rPr>
            <w:rFonts w:eastAsia="DengXian"/>
            <w:lang w:eastAsia="zh-CN"/>
          </w:rPr>
          <w:t xml:space="preserve">and </w:t>
        </w:r>
      </w:ins>
      <w:r w:rsidRPr="00FF5507">
        <w:rPr>
          <w:rFonts w:eastAsia="DengXian"/>
          <w:lang w:eastAsia="zh-CN"/>
        </w:rPr>
        <w:t xml:space="preserve"> in</w:t>
      </w:r>
      <w:proofErr w:type="gramEnd"/>
      <w:r w:rsidRPr="00FF5507">
        <w:rPr>
          <w:rFonts w:eastAsia="DengXian"/>
          <w:lang w:eastAsia="zh-CN"/>
        </w:rPr>
        <w:t xml:space="preserve"> a range, where these data are defined as follows:</w:t>
      </w:r>
    </w:p>
    <w:p w14:paraId="7E95A245" w14:textId="77777777" w:rsidR="00FF5507" w:rsidRPr="00FF5507" w:rsidRDefault="00FF5507" w:rsidP="00FF5507">
      <w:pPr>
        <w:ind w:left="568" w:hanging="284"/>
        <w:rPr>
          <w:rFonts w:eastAsia="DengXian"/>
          <w:lang w:eastAsia="zh-CN"/>
        </w:rPr>
      </w:pPr>
      <w:r w:rsidRPr="00FF5507">
        <w:rPr>
          <w:rFonts w:eastAsia="DengXian"/>
          <w:lang w:eastAsia="zh-CN"/>
        </w:rPr>
        <w:t>-</w:t>
      </w:r>
      <w:r w:rsidRPr="00FF5507">
        <w:rPr>
          <w:rFonts w:eastAsia="DengXian"/>
          <w:lang w:eastAsia="zh-CN"/>
        </w:rPr>
        <w:tab/>
        <w:t xml:space="preserve">The {positive number} means the co-existence evaluation shows throughput </w:t>
      </w:r>
      <w:proofErr w:type="gramStart"/>
      <w:r w:rsidRPr="00FF5507">
        <w:rPr>
          <w:rFonts w:eastAsia="DengXian"/>
          <w:lang w:eastAsia="zh-CN"/>
        </w:rPr>
        <w:t>loss;</w:t>
      </w:r>
      <w:proofErr w:type="gramEnd"/>
    </w:p>
    <w:p w14:paraId="4D7F2880" w14:textId="77777777" w:rsidR="00FF5507" w:rsidRPr="00FF5507" w:rsidRDefault="00FF5507" w:rsidP="00FF5507">
      <w:pPr>
        <w:ind w:left="568" w:hanging="284"/>
        <w:rPr>
          <w:rFonts w:eastAsia="DengXian"/>
          <w:lang w:eastAsia="zh-CN"/>
        </w:rPr>
      </w:pPr>
      <w:r w:rsidRPr="00FF5507">
        <w:rPr>
          <w:rFonts w:eastAsia="DengXian"/>
          <w:lang w:eastAsia="zh-CN"/>
        </w:rPr>
        <w:lastRenderedPageBreak/>
        <w:t>-</w:t>
      </w:r>
      <w:r w:rsidRPr="00FF5507">
        <w:rPr>
          <w:rFonts w:eastAsia="DengXian"/>
          <w:lang w:eastAsia="zh-CN"/>
        </w:rPr>
        <w:tab/>
        <w:t xml:space="preserve">The {negative number} means the co-existence evaluation shows throughput </w:t>
      </w:r>
      <w:proofErr w:type="gramStart"/>
      <w:r w:rsidRPr="00FF5507">
        <w:rPr>
          <w:rFonts w:eastAsia="DengXian"/>
          <w:lang w:eastAsia="zh-CN"/>
        </w:rPr>
        <w:t>gain;</w:t>
      </w:r>
      <w:proofErr w:type="gramEnd"/>
    </w:p>
    <w:p w14:paraId="2241A505" w14:textId="48427B11" w:rsidR="00FF5507" w:rsidRPr="00FF5507" w:rsidRDefault="00FF5507" w:rsidP="00FF5507">
      <w:pPr>
        <w:ind w:left="568" w:hanging="284"/>
        <w:rPr>
          <w:rFonts w:eastAsia="DengXian"/>
          <w:lang w:eastAsia="zh-CN"/>
        </w:rPr>
      </w:pPr>
      <w:r w:rsidRPr="00FF5507">
        <w:rPr>
          <w:rFonts w:eastAsia="DengXian"/>
          <w:lang w:eastAsia="zh-CN"/>
        </w:rPr>
        <w:t>-</w:t>
      </w:r>
      <w:r w:rsidRPr="00FF5507">
        <w:rPr>
          <w:rFonts w:eastAsia="DengXian"/>
          <w:lang w:eastAsia="zh-CN"/>
        </w:rPr>
        <w:tab/>
        <w:t xml:space="preserve">The {n/a} means the co-existence evaluation finds the performance </w:t>
      </w:r>
      <w:del w:id="42" w:author="Nokia, NSB" w:date="2024-02-02T08:25:00Z">
        <w:r w:rsidRPr="00FF5507" w:rsidDel="00592BA5">
          <w:rPr>
            <w:rFonts w:eastAsia="DengXian"/>
            <w:lang w:eastAsia="zh-CN"/>
          </w:rPr>
          <w:delText>basis</w:delText>
        </w:r>
      </w:del>
      <w:ins w:id="43" w:author="Nokia, NSB" w:date="2024-02-02T08:25:00Z">
        <w:r w:rsidR="00592BA5">
          <w:rPr>
            <w:rFonts w:eastAsia="DengXian"/>
            <w:lang w:eastAsia="zh-CN"/>
          </w:rPr>
          <w:t>baseline</w:t>
        </w:r>
      </w:ins>
      <w:r w:rsidRPr="00FF5507">
        <w:rPr>
          <w:rFonts w:eastAsia="DengXian"/>
          <w:lang w:eastAsia="zh-CN"/>
        </w:rPr>
        <w:t xml:space="preserve"> have no </w:t>
      </w:r>
      <w:proofErr w:type="gramStart"/>
      <w:r w:rsidRPr="00FF5507">
        <w:rPr>
          <w:rFonts w:eastAsia="DengXian"/>
          <w:lang w:eastAsia="zh-CN"/>
        </w:rPr>
        <w:t>throughput,</w:t>
      </w:r>
      <w:proofErr w:type="gramEnd"/>
      <w:r w:rsidRPr="00FF5507">
        <w:rPr>
          <w:rFonts w:eastAsia="DengXian"/>
          <w:lang w:eastAsia="zh-CN"/>
        </w:rPr>
        <w:t xml:space="preserve"> thus throughput degradation percentage cannot be mathematically calculated from such </w:t>
      </w:r>
      <w:del w:id="44" w:author="Nokia, NSB" w:date="2024-02-02T08:25:00Z">
        <w:r w:rsidRPr="00FF5507" w:rsidDel="00592BA5">
          <w:rPr>
            <w:rFonts w:eastAsia="DengXian"/>
            <w:lang w:eastAsia="zh-CN"/>
          </w:rPr>
          <w:delText>basis</w:delText>
        </w:r>
      </w:del>
      <w:ins w:id="45" w:author="Nokia, NSB" w:date="2024-02-02T08:25:00Z">
        <w:r w:rsidR="00592BA5">
          <w:rPr>
            <w:rFonts w:eastAsia="DengXian"/>
            <w:lang w:eastAsia="zh-CN"/>
          </w:rPr>
          <w:t>baseline</w:t>
        </w:r>
      </w:ins>
      <w:r w:rsidRPr="00FF5507">
        <w:rPr>
          <w:rFonts w:eastAsia="DengXian"/>
          <w:lang w:eastAsia="zh-CN"/>
        </w:rPr>
        <w:t>.</w:t>
      </w:r>
    </w:p>
    <w:p w14:paraId="497D3FE3" w14:textId="3615BA6F" w:rsidR="00FF5507" w:rsidRPr="00592BA5" w:rsidRDefault="00592BA5" w:rsidP="00592BA5">
      <w:pPr>
        <w:outlineLvl w:val="0"/>
        <w:rPr>
          <w:bCs/>
          <w:iCs/>
          <w:noProof/>
          <w:color w:val="FF0000"/>
          <w:lang w:eastAsia="zh-CN"/>
        </w:rPr>
      </w:pPr>
      <w:ins w:id="46" w:author="Nokia, NSB" w:date="2024-02-02T08:26:00Z">
        <w:r>
          <w:rPr>
            <w:rFonts w:eastAsia="Malgun Gothic"/>
            <w:lang w:eastAsia="zh-CN"/>
          </w:rPr>
          <w:t>The throughput degradation is calculated following the methodology described in Annex E, Section E.3.1.</w:t>
        </w:r>
      </w:ins>
    </w:p>
    <w:p w14:paraId="56C6433F" w14:textId="265E3B07" w:rsidR="00321C29" w:rsidRPr="007D2A7B" w:rsidRDefault="00321C29" w:rsidP="00592BA5">
      <w:pPr>
        <w:keepNext/>
        <w:keepLines/>
        <w:spacing w:before="120"/>
        <w:outlineLvl w:val="2"/>
        <w:rPr>
          <w:b/>
          <w:i/>
          <w:noProof/>
          <w:color w:val="FF0000"/>
          <w:lang w:eastAsia="zh-CN"/>
        </w:rPr>
      </w:pPr>
    </w:p>
    <w:p w14:paraId="367B8ED1" w14:textId="1C9198E7" w:rsidR="00321C29" w:rsidRDefault="00321C29" w:rsidP="00321C29">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1</w:t>
      </w:r>
      <w:r w:rsidRPr="0092498C">
        <w:rPr>
          <w:b/>
          <w:i/>
          <w:noProof/>
          <w:color w:val="FF0000"/>
          <w:lang w:val="en-US" w:eastAsia="zh-CN"/>
        </w:rPr>
        <w:t>&gt;</w:t>
      </w:r>
    </w:p>
    <w:p w14:paraId="5CE33183" w14:textId="77777777" w:rsidR="000865E8" w:rsidRDefault="000865E8" w:rsidP="00321C29">
      <w:pPr>
        <w:jc w:val="center"/>
        <w:rPr>
          <w:b/>
          <w:i/>
          <w:noProof/>
          <w:color w:val="FF0000"/>
          <w:lang w:val="en-US" w:eastAsia="zh-CN"/>
        </w:rPr>
      </w:pPr>
    </w:p>
    <w:p w14:paraId="780D6F81" w14:textId="7F99C2FC" w:rsidR="00321C29" w:rsidRDefault="00321C29" w:rsidP="000F09FC">
      <w:pPr>
        <w:jc w:val="center"/>
        <w:rPr>
          <w:b/>
          <w:i/>
          <w:noProof/>
          <w:color w:val="FF0000"/>
          <w:lang w:val="en-US" w:eastAsia="zh-CN"/>
        </w:rPr>
      </w:pPr>
      <w:r w:rsidRPr="0092498C">
        <w:rPr>
          <w:b/>
          <w:i/>
          <w:noProof/>
          <w:color w:val="FF0000"/>
          <w:lang w:val="en-US" w:eastAsia="zh-CN"/>
        </w:rPr>
        <w:t>&lt;</w:t>
      </w:r>
      <w:r>
        <w:rPr>
          <w:b/>
          <w:i/>
          <w:noProof/>
          <w:color w:val="FF0000"/>
          <w:lang w:val="en-US" w:eastAsia="zh-CN"/>
        </w:rPr>
        <w:t>Start</w:t>
      </w:r>
      <w:r w:rsidRPr="0092498C">
        <w:rPr>
          <w:b/>
          <w:i/>
          <w:noProof/>
          <w:color w:val="FF0000"/>
          <w:lang w:val="en-US" w:eastAsia="zh-CN"/>
        </w:rPr>
        <w:t xml:space="preserve"> of change</w:t>
      </w:r>
      <w:r>
        <w:rPr>
          <w:b/>
          <w:i/>
          <w:noProof/>
          <w:color w:val="FF0000"/>
          <w:lang w:val="en-US" w:eastAsia="zh-CN"/>
        </w:rPr>
        <w:t xml:space="preserve"> 2</w:t>
      </w:r>
      <w:r w:rsidRPr="0092498C">
        <w:rPr>
          <w:b/>
          <w:i/>
          <w:noProof/>
          <w:color w:val="FF0000"/>
          <w:lang w:val="en-US" w:eastAsia="zh-CN"/>
        </w:rPr>
        <w:t>&gt;</w:t>
      </w:r>
    </w:p>
    <w:p w14:paraId="2D0C9A42" w14:textId="77777777" w:rsidR="00722961" w:rsidRPr="00722961" w:rsidRDefault="00722961" w:rsidP="00722961">
      <w:pPr>
        <w:keepNext/>
        <w:keepLines/>
        <w:spacing w:before="180"/>
        <w:ind w:left="1134" w:hanging="1134"/>
        <w:outlineLvl w:val="1"/>
        <w:rPr>
          <w:rFonts w:ascii="Arial" w:eastAsia="DengXian" w:hAnsi="Arial"/>
          <w:sz w:val="32"/>
          <w:lang w:val="en-US"/>
        </w:rPr>
      </w:pPr>
      <w:r w:rsidRPr="00722961">
        <w:rPr>
          <w:rFonts w:ascii="Arial" w:eastAsia="DengXian" w:hAnsi="Arial" w:hint="eastAsia"/>
          <w:sz w:val="32"/>
        </w:rPr>
        <w:t>1</w:t>
      </w:r>
      <w:r w:rsidRPr="00722961">
        <w:rPr>
          <w:rFonts w:ascii="Arial" w:eastAsia="DengXian" w:hAnsi="Arial" w:hint="eastAsia"/>
          <w:sz w:val="32"/>
          <w:lang w:val="en-US"/>
        </w:rPr>
        <w:t>1</w:t>
      </w:r>
      <w:r w:rsidRPr="00722961">
        <w:rPr>
          <w:rFonts w:ascii="Arial" w:eastAsia="DengXian" w:hAnsi="Arial"/>
          <w:sz w:val="32"/>
        </w:rPr>
        <w:t>.</w:t>
      </w:r>
      <w:r w:rsidRPr="00722961">
        <w:rPr>
          <w:rFonts w:ascii="Arial" w:eastAsia="DengXian" w:hAnsi="Arial" w:hint="eastAsia"/>
          <w:sz w:val="32"/>
          <w:lang w:val="en-US"/>
        </w:rPr>
        <w:t>3</w:t>
      </w:r>
      <w:r w:rsidRPr="00722961">
        <w:rPr>
          <w:rFonts w:ascii="Arial" w:eastAsia="DengXian" w:hAnsi="Arial"/>
          <w:sz w:val="32"/>
        </w:rPr>
        <w:tab/>
      </w:r>
      <w:r w:rsidRPr="00722961">
        <w:rPr>
          <w:rFonts w:ascii="Arial" w:eastAsia="DengXian" w:hAnsi="Arial" w:hint="eastAsia"/>
          <w:sz w:val="32"/>
          <w:lang w:val="en-US"/>
        </w:rPr>
        <w:t>Conclusion</w:t>
      </w:r>
    </w:p>
    <w:p w14:paraId="5786A3FA" w14:textId="125160E9" w:rsidR="00722961" w:rsidRPr="00722961" w:rsidRDefault="00722961" w:rsidP="00722961">
      <w:pPr>
        <w:rPr>
          <w:rFonts w:eastAsia="DengXian"/>
          <w:lang w:eastAsia="zh-CN"/>
        </w:rPr>
      </w:pPr>
      <w:r w:rsidRPr="00722961">
        <w:rPr>
          <w:rFonts w:eastAsia="DengXian"/>
          <w:lang w:eastAsia="zh-CN"/>
        </w:rPr>
        <w:t>This section will capture adjacent channel co-existence simulation results categorized by cases and scenarios.</w:t>
      </w:r>
      <w:ins w:id="47" w:author="Nokia, NSB" w:date="2024-02-02T08:30:00Z">
        <w:r>
          <w:rPr>
            <w:rFonts w:eastAsia="DengXian"/>
            <w:lang w:eastAsia="zh-CN"/>
          </w:rPr>
          <w:t xml:space="preserve"> The conclusions below are derived from the coexistence results with baseline ACIR.</w:t>
        </w:r>
      </w:ins>
      <w:del w:id="48" w:author="Nokia, NSB" w:date="2024-02-02T08:30:00Z">
        <w:r w:rsidDel="00722961">
          <w:rPr>
            <w:rFonts w:eastAsia="DengXian"/>
            <w:lang w:eastAsia="zh-CN"/>
          </w:rPr>
          <w:delText xml:space="preserve"> </w:delText>
        </w:r>
      </w:del>
    </w:p>
    <w:p w14:paraId="634D8B07" w14:textId="77777777" w:rsidR="00722961" w:rsidRPr="00722961" w:rsidRDefault="00722961" w:rsidP="00722961">
      <w:pPr>
        <w:keepNext/>
        <w:keepLines/>
        <w:spacing w:before="120"/>
        <w:ind w:left="1134" w:hanging="1134"/>
        <w:outlineLvl w:val="2"/>
        <w:rPr>
          <w:rFonts w:ascii="Arial" w:eastAsia="DengXian" w:hAnsi="Arial"/>
          <w:sz w:val="28"/>
        </w:rPr>
      </w:pPr>
      <w:r w:rsidRPr="00722961">
        <w:rPr>
          <w:rFonts w:ascii="Arial" w:eastAsia="DengXian" w:hAnsi="Arial"/>
          <w:sz w:val="28"/>
        </w:rPr>
        <w:t>11.3.1</w:t>
      </w:r>
      <w:r w:rsidRPr="00722961">
        <w:rPr>
          <w:rFonts w:ascii="Arial" w:eastAsia="DengXian" w:hAnsi="Arial"/>
          <w:sz w:val="28"/>
        </w:rPr>
        <w:tab/>
        <w:t>Case 1: aggressor SBFD DU victim NR TDD DL</w:t>
      </w:r>
    </w:p>
    <w:p w14:paraId="30DB8A3F" w14:textId="77777777" w:rsidR="00722961" w:rsidRPr="00722961" w:rsidRDefault="00722961" w:rsidP="00722961">
      <w:pPr>
        <w:rPr>
          <w:rFonts w:eastAsia="DengXian"/>
        </w:rPr>
      </w:pPr>
      <w:r w:rsidRPr="00722961">
        <w:rPr>
          <w:rFonts w:eastAsia="DengXian"/>
        </w:rPr>
        <w:t>Case 1 considers legacy TDD in DL slot as a victim while SBFD is operating in the adjacent channel for both FR1 and FR2-1. The conclusions are listed per scenario in Table 11.3.1-1.</w:t>
      </w:r>
    </w:p>
    <w:p w14:paraId="715372A4" w14:textId="77777777" w:rsidR="00722961" w:rsidRPr="00722961" w:rsidRDefault="00722961" w:rsidP="00722961">
      <w:pPr>
        <w:keepNext/>
        <w:keepLines/>
        <w:spacing w:before="60"/>
        <w:jc w:val="center"/>
        <w:rPr>
          <w:rFonts w:ascii="Arial" w:eastAsia="DengXian" w:hAnsi="Arial"/>
          <w:b/>
        </w:rPr>
      </w:pPr>
      <w:r w:rsidRPr="00722961">
        <w:rPr>
          <w:rFonts w:ascii="Arial" w:eastAsia="DengXian" w:hAnsi="Arial"/>
          <w:b/>
        </w:rPr>
        <w:t>Table 11.3.1-1: Case 1 co-existence conclusions</w:t>
      </w:r>
    </w:p>
    <w:tbl>
      <w:tblPr>
        <w:tblStyle w:val="TableGrid30"/>
        <w:tblW w:w="9351" w:type="dxa"/>
        <w:tblLook w:val="04A0" w:firstRow="1" w:lastRow="0" w:firstColumn="1" w:lastColumn="0" w:noHBand="0" w:noVBand="1"/>
      </w:tblPr>
      <w:tblGrid>
        <w:gridCol w:w="2263"/>
        <w:gridCol w:w="2127"/>
        <w:gridCol w:w="4961"/>
      </w:tblGrid>
      <w:tr w:rsidR="00722961" w:rsidRPr="00722961" w14:paraId="06B72B04" w14:textId="77777777">
        <w:tc>
          <w:tcPr>
            <w:tcW w:w="2263" w:type="dxa"/>
            <w:tcBorders>
              <w:bottom w:val="single" w:sz="4" w:space="0" w:color="auto"/>
            </w:tcBorders>
            <w:vAlign w:val="center"/>
          </w:tcPr>
          <w:p w14:paraId="29620307" w14:textId="77777777" w:rsidR="00722961" w:rsidRPr="00722961" w:rsidRDefault="00722961" w:rsidP="00722961">
            <w:pPr>
              <w:keepNext/>
              <w:keepLines/>
              <w:spacing w:after="0"/>
              <w:jc w:val="center"/>
              <w:rPr>
                <w:rFonts w:ascii="Arial" w:hAnsi="Arial"/>
                <w:b/>
                <w:sz w:val="18"/>
              </w:rPr>
            </w:pPr>
            <w:bookmarkStart w:id="49" w:name="MCCQCTEMPBM_00000157"/>
            <w:r w:rsidRPr="00722961">
              <w:rPr>
                <w:rFonts w:ascii="Arial" w:hAnsi="Arial"/>
                <w:b/>
                <w:sz w:val="18"/>
              </w:rPr>
              <w:t>Deployment Scenario</w:t>
            </w:r>
          </w:p>
          <w:p w14:paraId="301AEA5A" w14:textId="77777777" w:rsidR="00722961" w:rsidRPr="00722961" w:rsidRDefault="00722961" w:rsidP="00722961">
            <w:pPr>
              <w:keepNext/>
              <w:keepLines/>
              <w:spacing w:after="0"/>
              <w:jc w:val="center"/>
              <w:rPr>
                <w:rFonts w:ascii="Arial" w:hAnsi="Arial"/>
                <w:b/>
                <w:sz w:val="18"/>
              </w:rPr>
            </w:pPr>
            <w:r w:rsidRPr="00722961">
              <w:rPr>
                <w:rFonts w:ascii="Arial" w:hAnsi="Arial"/>
                <w:b/>
                <w:sz w:val="18"/>
              </w:rPr>
              <w:t>(Aggressor -&gt; Victim)</w:t>
            </w:r>
          </w:p>
        </w:tc>
        <w:tc>
          <w:tcPr>
            <w:tcW w:w="2127" w:type="dxa"/>
            <w:tcBorders>
              <w:bottom w:val="single" w:sz="4" w:space="0" w:color="auto"/>
            </w:tcBorders>
            <w:vAlign w:val="center"/>
          </w:tcPr>
          <w:p w14:paraId="139D4B20" w14:textId="77777777" w:rsidR="00722961" w:rsidRPr="00722961" w:rsidRDefault="00722961" w:rsidP="00722961">
            <w:pPr>
              <w:keepNext/>
              <w:keepLines/>
              <w:spacing w:after="0"/>
              <w:jc w:val="center"/>
              <w:rPr>
                <w:rFonts w:ascii="Arial" w:hAnsi="Arial"/>
                <w:b/>
                <w:sz w:val="18"/>
              </w:rPr>
            </w:pPr>
            <w:r w:rsidRPr="00722961">
              <w:rPr>
                <w:rFonts w:ascii="Arial" w:hAnsi="Arial"/>
                <w:b/>
                <w:sz w:val="18"/>
              </w:rPr>
              <w:t>Frequency range</w:t>
            </w:r>
          </w:p>
        </w:tc>
        <w:tc>
          <w:tcPr>
            <w:tcW w:w="4961" w:type="dxa"/>
            <w:vAlign w:val="center"/>
          </w:tcPr>
          <w:p w14:paraId="1457C898" w14:textId="77777777" w:rsidR="00722961" w:rsidRPr="00722961" w:rsidRDefault="00722961" w:rsidP="00722961">
            <w:pPr>
              <w:keepNext/>
              <w:keepLines/>
              <w:spacing w:after="0"/>
              <w:jc w:val="center"/>
              <w:rPr>
                <w:rFonts w:ascii="Arial" w:hAnsi="Arial"/>
                <w:b/>
                <w:sz w:val="18"/>
              </w:rPr>
            </w:pPr>
            <w:r w:rsidRPr="00722961">
              <w:rPr>
                <w:rFonts w:ascii="Arial" w:hAnsi="Arial"/>
                <w:b/>
                <w:sz w:val="18"/>
              </w:rPr>
              <w:t>Co-existence conclusion</w:t>
            </w:r>
          </w:p>
        </w:tc>
      </w:tr>
      <w:tr w:rsidR="00722961" w:rsidRPr="00722961" w14:paraId="3DB7AE48" w14:textId="77777777">
        <w:tc>
          <w:tcPr>
            <w:tcW w:w="2263" w:type="dxa"/>
            <w:tcBorders>
              <w:bottom w:val="single" w:sz="4" w:space="0" w:color="auto"/>
            </w:tcBorders>
            <w:vAlign w:val="center"/>
          </w:tcPr>
          <w:p w14:paraId="3BF9E9FB" w14:textId="77777777" w:rsidR="00722961" w:rsidRPr="005A42AC" w:rsidRDefault="00722961" w:rsidP="00722961">
            <w:pPr>
              <w:keepNext/>
              <w:keepLines/>
              <w:spacing w:after="0"/>
              <w:jc w:val="center"/>
              <w:rPr>
                <w:rFonts w:ascii="Arial" w:hAnsi="Arial"/>
                <w:sz w:val="18"/>
              </w:rPr>
            </w:pPr>
            <w:r w:rsidRPr="005A42AC">
              <w:rPr>
                <w:rFonts w:ascii="Arial" w:hAnsi="Arial"/>
                <w:sz w:val="18"/>
              </w:rPr>
              <w:t>Urban Macro -&gt; Urban Macro</w:t>
            </w:r>
          </w:p>
          <w:p w14:paraId="7D921E7E" w14:textId="77777777" w:rsidR="00722961" w:rsidRPr="005A42AC" w:rsidRDefault="00722961" w:rsidP="00722961">
            <w:pPr>
              <w:keepNext/>
              <w:keepLines/>
              <w:spacing w:after="0"/>
              <w:jc w:val="center"/>
              <w:rPr>
                <w:rFonts w:ascii="Arial" w:hAnsi="Arial"/>
                <w:sz w:val="18"/>
              </w:rPr>
            </w:pPr>
            <w:r w:rsidRPr="005A42AC">
              <w:rPr>
                <w:rFonts w:ascii="Arial" w:hAnsi="Arial"/>
                <w:sz w:val="18"/>
              </w:rPr>
              <w:t xml:space="preserve">Scenario 1 and </w:t>
            </w:r>
            <w:r w:rsidRPr="005A42AC">
              <w:rPr>
                <w:rFonts w:ascii="Arial" w:hAnsi="Arial"/>
                <w:sz w:val="18"/>
              </w:rPr>
              <w:br/>
              <w:t>Scenario 6</w:t>
            </w:r>
          </w:p>
        </w:tc>
        <w:tc>
          <w:tcPr>
            <w:tcW w:w="2127" w:type="dxa"/>
            <w:tcBorders>
              <w:bottom w:val="single" w:sz="4" w:space="0" w:color="auto"/>
            </w:tcBorders>
            <w:vAlign w:val="center"/>
          </w:tcPr>
          <w:p w14:paraId="69A8BF95" w14:textId="77777777" w:rsidR="00722961" w:rsidRPr="00722961" w:rsidRDefault="00722961" w:rsidP="00722961">
            <w:pPr>
              <w:keepNext/>
              <w:keepLines/>
              <w:spacing w:after="0"/>
              <w:jc w:val="center"/>
              <w:rPr>
                <w:rFonts w:ascii="Arial" w:hAnsi="Arial"/>
                <w:sz w:val="18"/>
              </w:rPr>
            </w:pPr>
            <w:r w:rsidRPr="00722961">
              <w:rPr>
                <w:rFonts w:ascii="Arial" w:hAnsi="Arial"/>
                <w:sz w:val="18"/>
              </w:rPr>
              <w:t>FR1 and FR2-1</w:t>
            </w:r>
          </w:p>
        </w:tc>
        <w:tc>
          <w:tcPr>
            <w:tcW w:w="4961" w:type="dxa"/>
            <w:vAlign w:val="center"/>
          </w:tcPr>
          <w:p w14:paraId="09CAA20E" w14:textId="77777777" w:rsidR="00722961" w:rsidRPr="00722961" w:rsidRDefault="00722961" w:rsidP="00722961">
            <w:pPr>
              <w:keepNext/>
              <w:keepLines/>
              <w:spacing w:after="0"/>
              <w:rPr>
                <w:rFonts w:ascii="Arial" w:hAnsi="Arial"/>
                <w:sz w:val="18"/>
              </w:rPr>
            </w:pPr>
            <w:r w:rsidRPr="00722961">
              <w:rPr>
                <w:rFonts w:ascii="Arial" w:hAnsi="Arial"/>
                <w:sz w:val="18"/>
              </w:rPr>
              <w:t xml:space="preserve">No DL throughput degradation on the victim legacy TDD DL network for both average throughput and cell edge throughput is observed for different BS Tx powers (46dBm to 53 dBm for FR1 and 30 dBm for FR2-1), grid-shifts (5% to 100%), and different SBFD BS antenna configurations.  </w:t>
            </w:r>
          </w:p>
        </w:tc>
      </w:tr>
      <w:tr w:rsidR="00722961" w:rsidRPr="00722961" w14:paraId="45B7D3AE" w14:textId="77777777">
        <w:tc>
          <w:tcPr>
            <w:tcW w:w="2263" w:type="dxa"/>
            <w:tcBorders>
              <w:top w:val="single" w:sz="4" w:space="0" w:color="auto"/>
            </w:tcBorders>
            <w:vAlign w:val="center"/>
          </w:tcPr>
          <w:p w14:paraId="4AA5C6AA" w14:textId="77777777" w:rsidR="00722961" w:rsidRPr="00722961" w:rsidRDefault="00722961" w:rsidP="00722961">
            <w:pPr>
              <w:keepNext/>
              <w:keepLines/>
              <w:spacing w:after="0"/>
              <w:jc w:val="center"/>
              <w:rPr>
                <w:rFonts w:ascii="Arial" w:hAnsi="Arial"/>
                <w:sz w:val="18"/>
              </w:rPr>
            </w:pPr>
            <w:r w:rsidRPr="00722961">
              <w:rPr>
                <w:rFonts w:ascii="Arial" w:hAnsi="Arial"/>
                <w:sz w:val="18"/>
              </w:rPr>
              <w:t xml:space="preserve">Urban Hotspot -&gt; Urban Hotspot </w:t>
            </w:r>
          </w:p>
          <w:p w14:paraId="54C33EAC" w14:textId="77777777" w:rsidR="00722961" w:rsidRPr="00722961" w:rsidRDefault="00722961" w:rsidP="00722961">
            <w:pPr>
              <w:keepNext/>
              <w:keepLines/>
              <w:spacing w:after="0"/>
              <w:jc w:val="center"/>
              <w:rPr>
                <w:rFonts w:ascii="Arial" w:hAnsi="Arial"/>
                <w:sz w:val="18"/>
              </w:rPr>
            </w:pPr>
            <w:r w:rsidRPr="00722961">
              <w:rPr>
                <w:rFonts w:ascii="Arial" w:hAnsi="Arial"/>
                <w:sz w:val="18"/>
              </w:rPr>
              <w:t>Scenario 2</w:t>
            </w:r>
          </w:p>
        </w:tc>
        <w:tc>
          <w:tcPr>
            <w:tcW w:w="2127" w:type="dxa"/>
            <w:tcBorders>
              <w:top w:val="single" w:sz="4" w:space="0" w:color="auto"/>
            </w:tcBorders>
            <w:vAlign w:val="center"/>
          </w:tcPr>
          <w:p w14:paraId="6148414C" w14:textId="77777777" w:rsidR="00722961" w:rsidRPr="00722961" w:rsidRDefault="00722961" w:rsidP="00722961">
            <w:pPr>
              <w:keepNext/>
              <w:keepLines/>
              <w:spacing w:after="0"/>
              <w:jc w:val="center"/>
              <w:rPr>
                <w:rFonts w:ascii="Arial" w:hAnsi="Arial"/>
                <w:sz w:val="18"/>
              </w:rPr>
            </w:pPr>
            <w:r w:rsidRPr="00722961">
              <w:rPr>
                <w:rFonts w:ascii="Arial" w:hAnsi="Arial"/>
                <w:sz w:val="18"/>
              </w:rPr>
              <w:t>FR1</w:t>
            </w:r>
          </w:p>
        </w:tc>
        <w:tc>
          <w:tcPr>
            <w:tcW w:w="4961" w:type="dxa"/>
          </w:tcPr>
          <w:p w14:paraId="2BFDE145" w14:textId="3BEF2AC7" w:rsidR="00722961" w:rsidRPr="00722961" w:rsidRDefault="00722961" w:rsidP="00722961">
            <w:pPr>
              <w:keepNext/>
              <w:keepLines/>
              <w:spacing w:after="0"/>
              <w:rPr>
                <w:rFonts w:ascii="Arial" w:hAnsi="Arial"/>
                <w:strike/>
                <w:sz w:val="18"/>
              </w:rPr>
            </w:pPr>
            <w:r w:rsidRPr="00722961">
              <w:rPr>
                <w:rFonts w:ascii="Arial" w:hAnsi="Arial"/>
                <w:sz w:val="18"/>
              </w:rPr>
              <w:t>DL throughput degradation is observed only at cell edge due to inter-UE CLI for different grid-shifts (</w:t>
            </w:r>
            <w:r w:rsidRPr="00722961">
              <w:rPr>
                <w:rFonts w:ascii="Arial" w:hAnsi="Arial" w:hint="eastAsia"/>
                <w:sz w:val="18"/>
                <w:lang w:eastAsia="zh-CN"/>
              </w:rPr>
              <w:t>5</w:t>
            </w:r>
            <w:r w:rsidRPr="00722961">
              <w:rPr>
                <w:rFonts w:ascii="Arial" w:hAnsi="Arial"/>
                <w:sz w:val="18"/>
              </w:rPr>
              <w:t>%</w:t>
            </w:r>
            <w:r w:rsidRPr="00722961">
              <w:rPr>
                <w:rFonts w:ascii="Arial" w:hAnsi="Arial" w:hint="eastAsia"/>
                <w:sz w:val="18"/>
                <w:lang w:eastAsia="zh-CN"/>
              </w:rPr>
              <w:t xml:space="preserve"> to </w:t>
            </w:r>
            <w:r w:rsidRPr="00722961">
              <w:rPr>
                <w:rFonts w:ascii="Arial" w:hAnsi="Arial"/>
                <w:sz w:val="18"/>
              </w:rPr>
              <w:t>100%) and BS Tx powers (4</w:t>
            </w:r>
            <w:ins w:id="50" w:author="Nokia, NSB" w:date="2024-02-02T08:33:00Z">
              <w:r w:rsidR="00BB5633">
                <w:rPr>
                  <w:rFonts w:ascii="Arial" w:hAnsi="Arial"/>
                  <w:sz w:val="18"/>
                </w:rPr>
                <w:t>6</w:t>
              </w:r>
            </w:ins>
            <w:del w:id="51" w:author="Nokia, NSB" w:date="2024-02-02T08:33:00Z">
              <w:r w:rsidRPr="00722961" w:rsidDel="00BB5633">
                <w:rPr>
                  <w:rFonts w:ascii="Arial" w:hAnsi="Arial"/>
                  <w:sz w:val="18"/>
                </w:rPr>
                <w:delText>9</w:delText>
              </w:r>
            </w:del>
            <w:r w:rsidRPr="00722961">
              <w:rPr>
                <w:rFonts w:ascii="Arial" w:hAnsi="Arial"/>
                <w:sz w:val="18"/>
              </w:rPr>
              <w:t xml:space="preserve"> dBm to 53 dBm).</w:t>
            </w:r>
          </w:p>
        </w:tc>
      </w:tr>
      <w:tr w:rsidR="00722961" w:rsidRPr="00722961" w14:paraId="1B3A1B89" w14:textId="77777777">
        <w:tc>
          <w:tcPr>
            <w:tcW w:w="2263" w:type="dxa"/>
            <w:tcBorders>
              <w:top w:val="single" w:sz="4" w:space="0" w:color="auto"/>
            </w:tcBorders>
            <w:vAlign w:val="center"/>
          </w:tcPr>
          <w:p w14:paraId="38409C38" w14:textId="77777777" w:rsidR="00722961" w:rsidRPr="005A42AC" w:rsidRDefault="00722961" w:rsidP="00722961">
            <w:pPr>
              <w:keepNext/>
              <w:keepLines/>
              <w:spacing w:after="0"/>
              <w:jc w:val="center"/>
              <w:rPr>
                <w:rFonts w:ascii="Arial" w:hAnsi="Arial"/>
                <w:color w:val="000000"/>
                <w:sz w:val="18"/>
                <w:lang w:eastAsia="zh-CN" w:bidi="ar"/>
              </w:rPr>
            </w:pPr>
            <w:r w:rsidRPr="005A42AC">
              <w:rPr>
                <w:rFonts w:ascii="Arial" w:hAnsi="Arial"/>
                <w:color w:val="000000"/>
                <w:sz w:val="18"/>
                <w:lang w:eastAsia="zh-CN" w:bidi="ar"/>
              </w:rPr>
              <w:t xml:space="preserve">Urban Macro -&gt; Urban Micro </w:t>
            </w:r>
          </w:p>
          <w:p w14:paraId="21B5DA4D" w14:textId="77777777" w:rsidR="00722961" w:rsidRPr="005A42AC" w:rsidRDefault="00722961" w:rsidP="00722961">
            <w:pPr>
              <w:keepNext/>
              <w:keepLines/>
              <w:spacing w:after="0"/>
              <w:jc w:val="center"/>
              <w:rPr>
                <w:rFonts w:ascii="Arial" w:hAnsi="Arial"/>
                <w:sz w:val="18"/>
              </w:rPr>
            </w:pPr>
            <w:r w:rsidRPr="005A42AC">
              <w:rPr>
                <w:rFonts w:ascii="Arial" w:hAnsi="Arial"/>
                <w:color w:val="000000"/>
                <w:sz w:val="18"/>
                <w:lang w:eastAsia="zh-CN" w:bidi="ar"/>
              </w:rPr>
              <w:t>Scenario 4</w:t>
            </w:r>
          </w:p>
        </w:tc>
        <w:tc>
          <w:tcPr>
            <w:tcW w:w="2127" w:type="dxa"/>
            <w:tcBorders>
              <w:top w:val="single" w:sz="4" w:space="0" w:color="auto"/>
            </w:tcBorders>
            <w:vAlign w:val="center"/>
          </w:tcPr>
          <w:p w14:paraId="58847A29" w14:textId="77777777" w:rsidR="00722961" w:rsidRPr="00722961" w:rsidRDefault="00722961" w:rsidP="00722961">
            <w:pPr>
              <w:keepNext/>
              <w:keepLines/>
              <w:spacing w:after="0"/>
              <w:jc w:val="center"/>
              <w:rPr>
                <w:rFonts w:ascii="Arial" w:hAnsi="Arial"/>
                <w:sz w:val="18"/>
              </w:rPr>
            </w:pPr>
            <w:r w:rsidRPr="00722961">
              <w:rPr>
                <w:rFonts w:ascii="Arial" w:hAnsi="Arial"/>
                <w:sz w:val="18"/>
              </w:rPr>
              <w:t>FR1</w:t>
            </w:r>
          </w:p>
        </w:tc>
        <w:tc>
          <w:tcPr>
            <w:tcW w:w="4961" w:type="dxa"/>
            <w:vMerge w:val="restart"/>
            <w:vAlign w:val="center"/>
          </w:tcPr>
          <w:p w14:paraId="6D4F6DF4" w14:textId="77777777" w:rsidR="00722961" w:rsidRPr="00722961" w:rsidRDefault="00722961" w:rsidP="00722961">
            <w:pPr>
              <w:keepNext/>
              <w:keepLines/>
              <w:spacing w:after="0"/>
              <w:rPr>
                <w:rFonts w:ascii="Arial" w:hAnsi="Arial"/>
                <w:sz w:val="18"/>
              </w:rPr>
            </w:pPr>
            <w:r w:rsidRPr="00722961">
              <w:rPr>
                <w:rFonts w:ascii="Arial" w:hAnsi="Arial"/>
                <w:sz w:val="18"/>
              </w:rPr>
              <w:t>No DL throughput degradation for both average throughput and cell edge throughput is observed.</w:t>
            </w:r>
          </w:p>
        </w:tc>
      </w:tr>
      <w:tr w:rsidR="00722961" w:rsidRPr="00722961" w14:paraId="0D7366D9" w14:textId="77777777">
        <w:tc>
          <w:tcPr>
            <w:tcW w:w="2263" w:type="dxa"/>
            <w:vAlign w:val="center"/>
          </w:tcPr>
          <w:p w14:paraId="1F3F0DD8" w14:textId="77777777" w:rsidR="00722961" w:rsidRPr="00722961" w:rsidRDefault="00722961" w:rsidP="00722961">
            <w:pPr>
              <w:keepNext/>
              <w:keepLines/>
              <w:spacing w:after="0"/>
              <w:jc w:val="center"/>
              <w:rPr>
                <w:rFonts w:ascii="Arial" w:hAnsi="Arial"/>
                <w:sz w:val="18"/>
              </w:rPr>
            </w:pPr>
            <w:r w:rsidRPr="00722961">
              <w:rPr>
                <w:rFonts w:ascii="Arial" w:hAnsi="Arial"/>
                <w:sz w:val="18"/>
              </w:rPr>
              <w:t>Indoor -&gt; Indoor</w:t>
            </w:r>
          </w:p>
          <w:p w14:paraId="5102DE5A" w14:textId="77777777" w:rsidR="00722961" w:rsidRPr="00722961" w:rsidRDefault="00722961" w:rsidP="00722961">
            <w:pPr>
              <w:keepNext/>
              <w:keepLines/>
              <w:spacing w:after="0"/>
              <w:jc w:val="center"/>
              <w:rPr>
                <w:rFonts w:ascii="Arial" w:hAnsi="Arial"/>
                <w:sz w:val="18"/>
              </w:rPr>
            </w:pPr>
            <w:r w:rsidRPr="00722961">
              <w:rPr>
                <w:rFonts w:ascii="Arial" w:hAnsi="Arial"/>
                <w:sz w:val="18"/>
              </w:rPr>
              <w:t>Scenario 3 and</w:t>
            </w:r>
            <w:r w:rsidRPr="00722961">
              <w:rPr>
                <w:rFonts w:ascii="Arial" w:hAnsi="Arial"/>
                <w:sz w:val="18"/>
              </w:rPr>
              <w:br/>
              <w:t xml:space="preserve"> Scenario 9</w:t>
            </w:r>
          </w:p>
        </w:tc>
        <w:tc>
          <w:tcPr>
            <w:tcW w:w="2127" w:type="dxa"/>
            <w:vAlign w:val="center"/>
          </w:tcPr>
          <w:p w14:paraId="7618F616" w14:textId="77777777" w:rsidR="00722961" w:rsidRPr="00722961" w:rsidRDefault="00722961" w:rsidP="00722961">
            <w:pPr>
              <w:keepNext/>
              <w:keepLines/>
              <w:spacing w:after="0"/>
              <w:jc w:val="center"/>
              <w:rPr>
                <w:rFonts w:ascii="Arial" w:hAnsi="Arial"/>
                <w:sz w:val="18"/>
              </w:rPr>
            </w:pPr>
            <w:r w:rsidRPr="00722961">
              <w:rPr>
                <w:rFonts w:ascii="Arial" w:hAnsi="Arial"/>
                <w:sz w:val="18"/>
              </w:rPr>
              <w:t>FR1 and FR2-1</w:t>
            </w:r>
          </w:p>
        </w:tc>
        <w:tc>
          <w:tcPr>
            <w:tcW w:w="4961" w:type="dxa"/>
            <w:vMerge/>
            <w:vAlign w:val="center"/>
          </w:tcPr>
          <w:p w14:paraId="36A5B090" w14:textId="77777777" w:rsidR="00722961" w:rsidRPr="00722961" w:rsidRDefault="00722961" w:rsidP="00722961">
            <w:pPr>
              <w:spacing w:after="120"/>
            </w:pPr>
          </w:p>
        </w:tc>
      </w:tr>
      <w:tr w:rsidR="00722961" w:rsidRPr="00722961" w14:paraId="3E271442" w14:textId="77777777">
        <w:tc>
          <w:tcPr>
            <w:tcW w:w="2263" w:type="dxa"/>
            <w:vAlign w:val="center"/>
          </w:tcPr>
          <w:p w14:paraId="1F3D40D7" w14:textId="77777777" w:rsidR="00722961" w:rsidRPr="005A42AC" w:rsidRDefault="00722961" w:rsidP="00722961">
            <w:pPr>
              <w:keepNext/>
              <w:keepLines/>
              <w:spacing w:after="0"/>
              <w:jc w:val="center"/>
              <w:rPr>
                <w:rFonts w:ascii="Arial" w:hAnsi="Arial"/>
                <w:sz w:val="18"/>
              </w:rPr>
            </w:pPr>
            <w:r w:rsidRPr="005A42AC">
              <w:rPr>
                <w:rFonts w:ascii="Arial" w:hAnsi="Arial"/>
                <w:sz w:val="18"/>
              </w:rPr>
              <w:t>Urban Micro/Dense -&gt; Urban Micro/Dense</w:t>
            </w:r>
          </w:p>
          <w:p w14:paraId="0BED3FD1" w14:textId="77777777" w:rsidR="00722961" w:rsidRPr="00722961" w:rsidRDefault="00722961" w:rsidP="00722961">
            <w:pPr>
              <w:keepNext/>
              <w:keepLines/>
              <w:spacing w:after="0"/>
              <w:jc w:val="center"/>
              <w:rPr>
                <w:rFonts w:ascii="Arial" w:hAnsi="Arial"/>
                <w:sz w:val="18"/>
              </w:rPr>
            </w:pPr>
            <w:r w:rsidRPr="00722961">
              <w:rPr>
                <w:rFonts w:ascii="Arial" w:hAnsi="Arial"/>
                <w:sz w:val="18"/>
              </w:rPr>
              <w:t>Scenario 5 and</w:t>
            </w:r>
            <w:r w:rsidRPr="00722961">
              <w:rPr>
                <w:rFonts w:ascii="Arial" w:hAnsi="Arial"/>
                <w:sz w:val="18"/>
              </w:rPr>
              <w:br/>
              <w:t xml:space="preserve"> Scenario 8</w:t>
            </w:r>
          </w:p>
        </w:tc>
        <w:tc>
          <w:tcPr>
            <w:tcW w:w="2127" w:type="dxa"/>
            <w:vAlign w:val="center"/>
          </w:tcPr>
          <w:p w14:paraId="27B5E1E2" w14:textId="77777777" w:rsidR="00722961" w:rsidRPr="00722961" w:rsidRDefault="00722961" w:rsidP="00722961">
            <w:pPr>
              <w:keepNext/>
              <w:keepLines/>
              <w:spacing w:after="0"/>
              <w:jc w:val="center"/>
              <w:rPr>
                <w:rFonts w:ascii="Arial" w:hAnsi="Arial"/>
                <w:sz w:val="18"/>
              </w:rPr>
            </w:pPr>
            <w:r w:rsidRPr="00722961">
              <w:rPr>
                <w:rFonts w:ascii="Arial" w:hAnsi="Arial"/>
                <w:sz w:val="18"/>
              </w:rPr>
              <w:t>FR1 and FR2-1</w:t>
            </w:r>
          </w:p>
        </w:tc>
        <w:tc>
          <w:tcPr>
            <w:tcW w:w="4961" w:type="dxa"/>
            <w:vMerge/>
            <w:vAlign w:val="center"/>
          </w:tcPr>
          <w:p w14:paraId="07A77458" w14:textId="77777777" w:rsidR="00722961" w:rsidRPr="00722961" w:rsidRDefault="00722961" w:rsidP="00722961">
            <w:pPr>
              <w:spacing w:after="120"/>
            </w:pPr>
          </w:p>
        </w:tc>
      </w:tr>
      <w:bookmarkEnd w:id="49"/>
    </w:tbl>
    <w:p w14:paraId="1A4D801C" w14:textId="77777777" w:rsidR="00A26F6C" w:rsidRPr="0092498C" w:rsidRDefault="00A26F6C" w:rsidP="000F09FC">
      <w:pPr>
        <w:outlineLvl w:val="0"/>
        <w:rPr>
          <w:b/>
          <w:i/>
          <w:noProof/>
          <w:color w:val="FF0000"/>
          <w:lang w:val="en-US" w:eastAsia="zh-CN"/>
        </w:rPr>
      </w:pPr>
    </w:p>
    <w:p w14:paraId="2A62DCED" w14:textId="0CB231BD" w:rsidR="00525847" w:rsidRDefault="00BF2480" w:rsidP="00525847">
      <w:pPr>
        <w:jc w:val="center"/>
        <w:rPr>
          <w:b/>
          <w:i/>
          <w:noProof/>
          <w:color w:val="FF0000"/>
          <w:lang w:val="en-US" w:eastAsia="zh-CN"/>
        </w:rPr>
      </w:pPr>
      <w:r w:rsidRPr="0092498C">
        <w:rPr>
          <w:b/>
          <w:i/>
          <w:noProof/>
          <w:color w:val="FF0000"/>
          <w:lang w:val="en-US" w:eastAsia="zh-CN"/>
        </w:rPr>
        <w:t>&lt;End of change</w:t>
      </w:r>
      <w:r w:rsidR="00321C29">
        <w:rPr>
          <w:b/>
          <w:i/>
          <w:noProof/>
          <w:color w:val="FF0000"/>
          <w:lang w:val="en-US" w:eastAsia="zh-CN"/>
        </w:rPr>
        <w:t xml:space="preserve"> 2</w:t>
      </w:r>
      <w:r w:rsidRPr="0092498C">
        <w:rPr>
          <w:b/>
          <w:i/>
          <w:noProof/>
          <w:color w:val="FF0000"/>
          <w:lang w:val="en-US" w:eastAsia="zh-CN"/>
        </w:rPr>
        <w:t>&gt;</w:t>
      </w:r>
    </w:p>
    <w:p w14:paraId="56F242D1" w14:textId="77777777" w:rsidR="00525847" w:rsidRDefault="00525847" w:rsidP="00525847">
      <w:pPr>
        <w:jc w:val="center"/>
        <w:rPr>
          <w:b/>
          <w:i/>
          <w:noProof/>
          <w:color w:val="FF0000"/>
          <w:lang w:val="en-US" w:eastAsia="zh-CN"/>
        </w:rPr>
      </w:pPr>
    </w:p>
    <w:p w14:paraId="1D17A4E6" w14:textId="6563FBE6" w:rsidR="00A62337" w:rsidRDefault="00A62337" w:rsidP="00A62337">
      <w:pPr>
        <w:jc w:val="center"/>
        <w:rPr>
          <w:b/>
          <w:i/>
          <w:noProof/>
          <w:color w:val="FF0000"/>
          <w:lang w:val="en-US" w:eastAsia="zh-CN"/>
        </w:rPr>
      </w:pPr>
      <w:r w:rsidRPr="0092498C">
        <w:rPr>
          <w:b/>
          <w:i/>
          <w:noProof/>
          <w:color w:val="FF0000"/>
          <w:lang w:val="en-US" w:eastAsia="zh-CN"/>
        </w:rPr>
        <w:t>&lt;</w:t>
      </w:r>
      <w:r>
        <w:rPr>
          <w:b/>
          <w:i/>
          <w:noProof/>
          <w:color w:val="FF0000"/>
          <w:lang w:val="en-US" w:eastAsia="zh-CN"/>
        </w:rPr>
        <w:t>Start</w:t>
      </w:r>
      <w:r w:rsidRPr="0092498C">
        <w:rPr>
          <w:b/>
          <w:i/>
          <w:noProof/>
          <w:color w:val="FF0000"/>
          <w:lang w:val="en-US" w:eastAsia="zh-CN"/>
        </w:rPr>
        <w:t xml:space="preserve"> of change</w:t>
      </w:r>
      <w:r>
        <w:rPr>
          <w:b/>
          <w:i/>
          <w:noProof/>
          <w:color w:val="FF0000"/>
          <w:lang w:val="en-US" w:eastAsia="zh-CN"/>
        </w:rPr>
        <w:t xml:space="preserve"> 3</w:t>
      </w:r>
      <w:r w:rsidRPr="0092498C">
        <w:rPr>
          <w:b/>
          <w:i/>
          <w:noProof/>
          <w:color w:val="FF0000"/>
          <w:lang w:val="en-US" w:eastAsia="zh-CN"/>
        </w:rPr>
        <w:t>&gt;</w:t>
      </w:r>
    </w:p>
    <w:p w14:paraId="12D49C93" w14:textId="77777777" w:rsidR="00A62337" w:rsidRDefault="00A62337" w:rsidP="00525847">
      <w:pPr>
        <w:jc w:val="center"/>
        <w:rPr>
          <w:b/>
          <w:i/>
          <w:noProof/>
          <w:color w:val="FF0000"/>
          <w:lang w:val="en-US" w:eastAsia="zh-CN"/>
        </w:rPr>
      </w:pPr>
    </w:p>
    <w:p w14:paraId="263014A1" w14:textId="77777777" w:rsidR="00A62337" w:rsidRPr="00A62337" w:rsidRDefault="00A62337" w:rsidP="00A62337">
      <w:pPr>
        <w:keepNext/>
        <w:keepLines/>
        <w:pBdr>
          <w:top w:val="single" w:sz="12" w:space="3" w:color="auto"/>
        </w:pBdr>
        <w:spacing w:before="240"/>
        <w:ind w:left="1134" w:hanging="1134"/>
        <w:outlineLvl w:val="0"/>
        <w:rPr>
          <w:rFonts w:ascii="Arial" w:eastAsia="DengXian" w:hAnsi="Arial"/>
          <w:sz w:val="36"/>
        </w:rPr>
      </w:pPr>
      <w:r w:rsidRPr="00A62337">
        <w:rPr>
          <w:rFonts w:ascii="Arial" w:eastAsia="DengXian" w:hAnsi="Arial"/>
          <w:sz w:val="36"/>
        </w:rPr>
        <w:t>E.1</w:t>
      </w:r>
      <w:r w:rsidRPr="00A62337">
        <w:rPr>
          <w:rFonts w:ascii="Arial" w:eastAsia="DengXian" w:hAnsi="Arial"/>
          <w:sz w:val="36"/>
        </w:rPr>
        <w:tab/>
        <w:t>RAN4 co-existence simulation scenarios</w:t>
      </w:r>
    </w:p>
    <w:p w14:paraId="1D941BA3" w14:textId="77777777" w:rsidR="00A62337" w:rsidRPr="00A62337" w:rsidRDefault="00A62337" w:rsidP="00A62337">
      <w:pPr>
        <w:rPr>
          <w:rFonts w:eastAsia="DengXian"/>
        </w:rPr>
      </w:pPr>
      <w:r w:rsidRPr="00A62337">
        <w:rPr>
          <w:rFonts w:eastAsia="DengXian"/>
        </w:rPr>
        <w:t xml:space="preserve">The coexistence evaluation is conducted considering the different scenarios listed in Table E.1-1. </w:t>
      </w:r>
    </w:p>
    <w:p w14:paraId="55F50A10" w14:textId="77777777" w:rsidR="00A62337" w:rsidRPr="00A62337" w:rsidRDefault="00A62337" w:rsidP="00A62337">
      <w:pPr>
        <w:keepNext/>
        <w:keepLines/>
        <w:spacing w:after="0"/>
        <w:jc w:val="center"/>
        <w:rPr>
          <w:rFonts w:ascii="Arial" w:eastAsia="SimSun" w:hAnsi="Arial"/>
          <w:b/>
        </w:rPr>
      </w:pPr>
      <w:r w:rsidRPr="00A62337">
        <w:rPr>
          <w:rFonts w:ascii="Arial" w:eastAsia="SimSun" w:hAnsi="Arial"/>
          <w:b/>
        </w:rPr>
        <w:lastRenderedPageBreak/>
        <w:t xml:space="preserve">Table E.1-1: Adjacent channel co-existence scenarios </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3"/>
        <w:gridCol w:w="1251"/>
        <w:gridCol w:w="2549"/>
        <w:gridCol w:w="2549"/>
        <w:gridCol w:w="1513"/>
      </w:tblGrid>
      <w:tr w:rsidR="00A62337" w:rsidRPr="00A62337" w14:paraId="62FB76E6" w14:textId="77777777">
        <w:trPr>
          <w:tblHeader/>
          <w:jc w:val="center"/>
        </w:trPr>
        <w:tc>
          <w:tcPr>
            <w:tcW w:w="916" w:type="pct"/>
          </w:tcPr>
          <w:p w14:paraId="348FFD73" w14:textId="77777777" w:rsidR="00A62337" w:rsidRPr="00A62337" w:rsidRDefault="00A62337"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Scenario</w:t>
            </w:r>
          </w:p>
        </w:tc>
        <w:tc>
          <w:tcPr>
            <w:tcW w:w="650" w:type="pct"/>
          </w:tcPr>
          <w:p w14:paraId="12FB055D" w14:textId="77777777" w:rsidR="00A62337" w:rsidRPr="00A62337" w:rsidRDefault="00A62337"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FR</w:t>
            </w:r>
          </w:p>
        </w:tc>
        <w:tc>
          <w:tcPr>
            <w:tcW w:w="1324" w:type="pct"/>
          </w:tcPr>
          <w:p w14:paraId="4309796E" w14:textId="77777777" w:rsidR="00A62337" w:rsidRPr="00A62337" w:rsidRDefault="00A62337"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Aggressor</w:t>
            </w:r>
          </w:p>
        </w:tc>
        <w:tc>
          <w:tcPr>
            <w:tcW w:w="1324" w:type="pct"/>
            <w:shd w:val="clear" w:color="auto" w:fill="auto"/>
          </w:tcPr>
          <w:p w14:paraId="5D845716" w14:textId="77777777" w:rsidR="00A62337" w:rsidRPr="00A62337" w:rsidRDefault="00A62337"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Victim</w:t>
            </w:r>
          </w:p>
        </w:tc>
        <w:tc>
          <w:tcPr>
            <w:tcW w:w="783" w:type="pct"/>
          </w:tcPr>
          <w:p w14:paraId="390DD6F0" w14:textId="71476A00" w:rsidR="00A62337" w:rsidRPr="00A62337" w:rsidRDefault="00A62337" w:rsidP="00A62337">
            <w:pPr>
              <w:keepNext/>
              <w:keepLines/>
              <w:spacing w:after="0"/>
              <w:jc w:val="center"/>
              <w:rPr>
                <w:rFonts w:ascii="Arial" w:eastAsia="DengXian" w:hAnsi="Arial" w:cs="Arial"/>
                <w:b/>
                <w:sz w:val="18"/>
                <w:szCs w:val="18"/>
              </w:rPr>
            </w:pPr>
            <w:del w:id="52" w:author="Nokia, NSB" w:date="2024-02-02T08:39:00Z">
              <w:r w:rsidRPr="00A62337" w:rsidDel="00A62337">
                <w:rPr>
                  <w:rFonts w:ascii="Arial" w:eastAsia="DengXian" w:hAnsi="Arial" w:cs="Arial"/>
                  <w:b/>
                  <w:sz w:val="18"/>
                  <w:szCs w:val="18"/>
                </w:rPr>
                <w:delText>Priority</w:delText>
              </w:r>
            </w:del>
          </w:p>
        </w:tc>
      </w:tr>
      <w:tr w:rsidR="00A62337" w:rsidRPr="00A62337" w14:paraId="4D22FE32" w14:textId="77777777">
        <w:trPr>
          <w:jc w:val="center"/>
        </w:trPr>
        <w:tc>
          <w:tcPr>
            <w:tcW w:w="916" w:type="pct"/>
          </w:tcPr>
          <w:p w14:paraId="640D3ADB"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1</w:t>
            </w:r>
          </w:p>
        </w:tc>
        <w:tc>
          <w:tcPr>
            <w:tcW w:w="650" w:type="pct"/>
          </w:tcPr>
          <w:p w14:paraId="6A97D393"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FR1</w:t>
            </w:r>
          </w:p>
        </w:tc>
        <w:tc>
          <w:tcPr>
            <w:tcW w:w="1324" w:type="pct"/>
          </w:tcPr>
          <w:p w14:paraId="5D9C9D72"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Macro</w:t>
            </w:r>
          </w:p>
        </w:tc>
        <w:tc>
          <w:tcPr>
            <w:tcW w:w="1324" w:type="pct"/>
            <w:shd w:val="clear" w:color="auto" w:fill="auto"/>
          </w:tcPr>
          <w:p w14:paraId="5C50FF98"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Macro</w:t>
            </w:r>
          </w:p>
        </w:tc>
        <w:tc>
          <w:tcPr>
            <w:tcW w:w="783" w:type="pct"/>
          </w:tcPr>
          <w:p w14:paraId="2A6A5A9D" w14:textId="5BBA7B15" w:rsidR="00A62337" w:rsidRPr="00A62337" w:rsidRDefault="00A62337" w:rsidP="00A62337">
            <w:pPr>
              <w:keepNext/>
              <w:keepLines/>
              <w:spacing w:after="0"/>
              <w:jc w:val="center"/>
              <w:rPr>
                <w:rFonts w:ascii="Arial" w:eastAsia="DengXian" w:hAnsi="Arial" w:cs="Arial"/>
                <w:sz w:val="18"/>
                <w:szCs w:val="18"/>
                <w:lang w:eastAsia="zh-CN"/>
              </w:rPr>
            </w:pPr>
            <w:del w:id="53" w:author="Nokia, NSB" w:date="2024-02-02T08:39:00Z">
              <w:r w:rsidRPr="00A62337" w:rsidDel="00A62337">
                <w:rPr>
                  <w:rFonts w:ascii="Arial" w:eastAsia="DengXian" w:hAnsi="Arial" w:cs="Arial"/>
                  <w:sz w:val="18"/>
                  <w:szCs w:val="18"/>
                  <w:lang w:eastAsia="zh-CN"/>
                </w:rPr>
                <w:delText>High</w:delText>
              </w:r>
            </w:del>
          </w:p>
        </w:tc>
      </w:tr>
      <w:tr w:rsidR="00A62337" w:rsidRPr="00A62337" w14:paraId="4F96B57D" w14:textId="77777777">
        <w:trPr>
          <w:jc w:val="center"/>
        </w:trPr>
        <w:tc>
          <w:tcPr>
            <w:tcW w:w="916" w:type="pct"/>
          </w:tcPr>
          <w:p w14:paraId="527E90BD"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2</w:t>
            </w:r>
          </w:p>
        </w:tc>
        <w:tc>
          <w:tcPr>
            <w:tcW w:w="650" w:type="pct"/>
          </w:tcPr>
          <w:p w14:paraId="5C8394ED"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FR1</w:t>
            </w:r>
          </w:p>
        </w:tc>
        <w:tc>
          <w:tcPr>
            <w:tcW w:w="1324" w:type="pct"/>
          </w:tcPr>
          <w:p w14:paraId="3EF52203"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Hotspot</w:t>
            </w:r>
          </w:p>
        </w:tc>
        <w:tc>
          <w:tcPr>
            <w:tcW w:w="1324" w:type="pct"/>
            <w:shd w:val="clear" w:color="auto" w:fill="auto"/>
          </w:tcPr>
          <w:p w14:paraId="5D26A5BB"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Hotspot</w:t>
            </w:r>
          </w:p>
        </w:tc>
        <w:tc>
          <w:tcPr>
            <w:tcW w:w="783" w:type="pct"/>
          </w:tcPr>
          <w:p w14:paraId="2EB0CC34" w14:textId="1C10C2DA" w:rsidR="00A62337" w:rsidRPr="00A62337" w:rsidRDefault="00A62337" w:rsidP="00A62337">
            <w:pPr>
              <w:keepNext/>
              <w:keepLines/>
              <w:spacing w:after="0"/>
              <w:jc w:val="center"/>
              <w:rPr>
                <w:rFonts w:ascii="Arial" w:eastAsia="DengXian" w:hAnsi="Arial" w:cs="Arial"/>
                <w:sz w:val="18"/>
                <w:szCs w:val="18"/>
                <w:lang w:eastAsia="zh-CN"/>
              </w:rPr>
            </w:pPr>
            <w:del w:id="54" w:author="Nokia, NSB" w:date="2024-02-02T08:39:00Z">
              <w:r w:rsidRPr="00A62337" w:rsidDel="00A62337">
                <w:rPr>
                  <w:rFonts w:ascii="Arial" w:eastAsia="DengXian" w:hAnsi="Arial" w:cs="Arial"/>
                  <w:sz w:val="18"/>
                  <w:szCs w:val="18"/>
                  <w:lang w:eastAsia="zh-CN"/>
                </w:rPr>
                <w:delText>Low</w:delText>
              </w:r>
            </w:del>
          </w:p>
        </w:tc>
      </w:tr>
      <w:tr w:rsidR="00A62337" w:rsidRPr="00A62337" w14:paraId="51AF071F" w14:textId="77777777">
        <w:trPr>
          <w:jc w:val="center"/>
        </w:trPr>
        <w:tc>
          <w:tcPr>
            <w:tcW w:w="916" w:type="pct"/>
          </w:tcPr>
          <w:p w14:paraId="63BD6B01"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3</w:t>
            </w:r>
          </w:p>
        </w:tc>
        <w:tc>
          <w:tcPr>
            <w:tcW w:w="650" w:type="pct"/>
          </w:tcPr>
          <w:p w14:paraId="74BEE318"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FR1</w:t>
            </w:r>
          </w:p>
        </w:tc>
        <w:tc>
          <w:tcPr>
            <w:tcW w:w="1324" w:type="pct"/>
          </w:tcPr>
          <w:p w14:paraId="5A1B18D6"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Indoor</w:t>
            </w:r>
          </w:p>
        </w:tc>
        <w:tc>
          <w:tcPr>
            <w:tcW w:w="1324" w:type="pct"/>
            <w:shd w:val="clear" w:color="auto" w:fill="auto"/>
          </w:tcPr>
          <w:p w14:paraId="5C94B32A"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Indoor</w:t>
            </w:r>
          </w:p>
        </w:tc>
        <w:tc>
          <w:tcPr>
            <w:tcW w:w="783" w:type="pct"/>
          </w:tcPr>
          <w:p w14:paraId="4FAA41E6" w14:textId="4A0FE017" w:rsidR="00A62337" w:rsidRPr="00A62337" w:rsidRDefault="00A62337" w:rsidP="00A62337">
            <w:pPr>
              <w:keepNext/>
              <w:keepLines/>
              <w:spacing w:after="0"/>
              <w:jc w:val="center"/>
              <w:rPr>
                <w:rFonts w:ascii="Arial" w:eastAsia="DengXian" w:hAnsi="Arial" w:cs="Arial"/>
                <w:sz w:val="18"/>
                <w:szCs w:val="18"/>
                <w:lang w:eastAsia="zh-CN"/>
              </w:rPr>
            </w:pPr>
            <w:del w:id="55" w:author="Nokia, NSB" w:date="2024-02-02T08:39:00Z">
              <w:r w:rsidRPr="00A62337" w:rsidDel="00A62337">
                <w:rPr>
                  <w:rFonts w:ascii="Arial" w:eastAsia="DengXian" w:hAnsi="Arial" w:cs="Arial"/>
                  <w:sz w:val="18"/>
                  <w:szCs w:val="18"/>
                  <w:lang w:eastAsia="zh-CN"/>
                </w:rPr>
                <w:delText>Low</w:delText>
              </w:r>
            </w:del>
          </w:p>
        </w:tc>
      </w:tr>
      <w:tr w:rsidR="00A62337" w:rsidRPr="00A62337" w14:paraId="46D31314" w14:textId="77777777">
        <w:trPr>
          <w:jc w:val="center"/>
        </w:trPr>
        <w:tc>
          <w:tcPr>
            <w:tcW w:w="916" w:type="pct"/>
          </w:tcPr>
          <w:p w14:paraId="42B0FFB0"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4</w:t>
            </w:r>
          </w:p>
        </w:tc>
        <w:tc>
          <w:tcPr>
            <w:tcW w:w="650" w:type="pct"/>
          </w:tcPr>
          <w:p w14:paraId="1B4DCB19"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FR1</w:t>
            </w:r>
          </w:p>
        </w:tc>
        <w:tc>
          <w:tcPr>
            <w:tcW w:w="1324" w:type="pct"/>
          </w:tcPr>
          <w:p w14:paraId="12752E7D"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Macro</w:t>
            </w:r>
          </w:p>
        </w:tc>
        <w:tc>
          <w:tcPr>
            <w:tcW w:w="1324" w:type="pct"/>
            <w:shd w:val="clear" w:color="auto" w:fill="auto"/>
          </w:tcPr>
          <w:p w14:paraId="348531ED"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Micro</w:t>
            </w:r>
          </w:p>
        </w:tc>
        <w:tc>
          <w:tcPr>
            <w:tcW w:w="783" w:type="pct"/>
          </w:tcPr>
          <w:p w14:paraId="74D913A2" w14:textId="5E14A35A" w:rsidR="00A62337" w:rsidRPr="00A62337" w:rsidRDefault="00A62337" w:rsidP="00A62337">
            <w:pPr>
              <w:keepNext/>
              <w:keepLines/>
              <w:spacing w:after="0"/>
              <w:jc w:val="center"/>
              <w:rPr>
                <w:rFonts w:ascii="Arial" w:eastAsia="DengXian" w:hAnsi="Arial" w:cs="Arial"/>
                <w:sz w:val="18"/>
                <w:szCs w:val="18"/>
                <w:lang w:eastAsia="zh-CN"/>
              </w:rPr>
            </w:pPr>
            <w:del w:id="56" w:author="Nokia, NSB" w:date="2024-02-02T08:39:00Z">
              <w:r w:rsidRPr="00A62337" w:rsidDel="00A62337">
                <w:rPr>
                  <w:rFonts w:ascii="Arial" w:eastAsia="DengXian" w:hAnsi="Arial" w:cs="Arial"/>
                  <w:sz w:val="18"/>
                  <w:szCs w:val="18"/>
                  <w:lang w:eastAsia="zh-CN"/>
                </w:rPr>
                <w:delText>High</w:delText>
              </w:r>
            </w:del>
          </w:p>
        </w:tc>
      </w:tr>
      <w:tr w:rsidR="00A62337" w:rsidRPr="00A62337" w14:paraId="745BF2E9" w14:textId="77777777">
        <w:trPr>
          <w:jc w:val="center"/>
        </w:trPr>
        <w:tc>
          <w:tcPr>
            <w:tcW w:w="916" w:type="pct"/>
          </w:tcPr>
          <w:p w14:paraId="2A8FCF64"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5</w:t>
            </w:r>
          </w:p>
        </w:tc>
        <w:tc>
          <w:tcPr>
            <w:tcW w:w="650" w:type="pct"/>
          </w:tcPr>
          <w:p w14:paraId="6A140319"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FR1</w:t>
            </w:r>
          </w:p>
        </w:tc>
        <w:tc>
          <w:tcPr>
            <w:tcW w:w="1324" w:type="pct"/>
          </w:tcPr>
          <w:p w14:paraId="1CC7B2C5"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Micro</w:t>
            </w:r>
          </w:p>
        </w:tc>
        <w:tc>
          <w:tcPr>
            <w:tcW w:w="1324" w:type="pct"/>
            <w:shd w:val="clear" w:color="auto" w:fill="auto"/>
          </w:tcPr>
          <w:p w14:paraId="3421FD7E"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Micro</w:t>
            </w:r>
          </w:p>
        </w:tc>
        <w:tc>
          <w:tcPr>
            <w:tcW w:w="783" w:type="pct"/>
          </w:tcPr>
          <w:p w14:paraId="1706A105" w14:textId="58CB9B18" w:rsidR="00A62337" w:rsidRPr="00A62337" w:rsidRDefault="00A62337" w:rsidP="00A62337">
            <w:pPr>
              <w:keepNext/>
              <w:keepLines/>
              <w:spacing w:after="0"/>
              <w:jc w:val="center"/>
              <w:rPr>
                <w:rFonts w:ascii="Arial" w:eastAsia="DengXian" w:hAnsi="Arial" w:cs="Arial"/>
                <w:sz w:val="18"/>
                <w:szCs w:val="18"/>
                <w:lang w:eastAsia="zh-CN"/>
              </w:rPr>
            </w:pPr>
            <w:del w:id="57" w:author="Nokia, NSB" w:date="2024-02-02T08:39:00Z">
              <w:r w:rsidRPr="00A62337" w:rsidDel="00A62337">
                <w:rPr>
                  <w:rFonts w:ascii="Arial" w:eastAsia="DengXian" w:hAnsi="Arial" w:cs="Arial"/>
                  <w:sz w:val="18"/>
                  <w:szCs w:val="18"/>
                  <w:lang w:eastAsia="zh-CN"/>
                </w:rPr>
                <w:delText>Low</w:delText>
              </w:r>
            </w:del>
          </w:p>
        </w:tc>
      </w:tr>
      <w:tr w:rsidR="00A62337" w:rsidRPr="00A62337" w14:paraId="317B6C37" w14:textId="77777777">
        <w:trPr>
          <w:jc w:val="center"/>
        </w:trPr>
        <w:tc>
          <w:tcPr>
            <w:tcW w:w="916" w:type="pct"/>
          </w:tcPr>
          <w:p w14:paraId="0682DA65"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6</w:t>
            </w:r>
          </w:p>
        </w:tc>
        <w:tc>
          <w:tcPr>
            <w:tcW w:w="650" w:type="pct"/>
          </w:tcPr>
          <w:p w14:paraId="65011102"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FR2-1</w:t>
            </w:r>
          </w:p>
        </w:tc>
        <w:tc>
          <w:tcPr>
            <w:tcW w:w="1324" w:type="pct"/>
          </w:tcPr>
          <w:p w14:paraId="74F65C08"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Macro</w:t>
            </w:r>
          </w:p>
        </w:tc>
        <w:tc>
          <w:tcPr>
            <w:tcW w:w="1324" w:type="pct"/>
            <w:shd w:val="clear" w:color="auto" w:fill="auto"/>
          </w:tcPr>
          <w:p w14:paraId="2A3584BC"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Macro</w:t>
            </w:r>
          </w:p>
        </w:tc>
        <w:tc>
          <w:tcPr>
            <w:tcW w:w="783" w:type="pct"/>
          </w:tcPr>
          <w:p w14:paraId="6231F471" w14:textId="1609DB09" w:rsidR="00A62337" w:rsidRPr="00A62337" w:rsidRDefault="00A62337" w:rsidP="00A62337">
            <w:pPr>
              <w:keepNext/>
              <w:keepLines/>
              <w:spacing w:after="0"/>
              <w:jc w:val="center"/>
              <w:rPr>
                <w:rFonts w:ascii="Arial" w:eastAsia="DengXian" w:hAnsi="Arial" w:cs="Arial"/>
                <w:sz w:val="18"/>
                <w:szCs w:val="18"/>
                <w:lang w:eastAsia="zh-CN"/>
              </w:rPr>
            </w:pPr>
            <w:del w:id="58" w:author="Nokia, NSB" w:date="2024-02-02T08:39:00Z">
              <w:r w:rsidRPr="00A62337" w:rsidDel="00A62337">
                <w:rPr>
                  <w:rFonts w:ascii="Arial" w:eastAsia="DengXian" w:hAnsi="Arial" w:cs="Arial"/>
                  <w:sz w:val="18"/>
                  <w:szCs w:val="18"/>
                  <w:lang w:eastAsia="zh-CN"/>
                </w:rPr>
                <w:delText>High</w:delText>
              </w:r>
            </w:del>
          </w:p>
        </w:tc>
      </w:tr>
      <w:tr w:rsidR="00A62337" w:rsidRPr="00A62337" w14:paraId="3813291F" w14:textId="77777777">
        <w:trPr>
          <w:jc w:val="center"/>
        </w:trPr>
        <w:tc>
          <w:tcPr>
            <w:tcW w:w="916" w:type="pct"/>
          </w:tcPr>
          <w:p w14:paraId="66F359A9"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7</w:t>
            </w:r>
            <w:r w:rsidRPr="00A62337">
              <w:rPr>
                <w:rFonts w:ascii="Arial" w:eastAsia="DengXian" w:hAnsi="Arial" w:cs="Arial"/>
                <w:sz w:val="18"/>
                <w:szCs w:val="18"/>
                <w:vertAlign w:val="superscript"/>
                <w:lang w:eastAsia="zh-CN"/>
              </w:rPr>
              <w:t>1</w:t>
            </w:r>
          </w:p>
        </w:tc>
        <w:tc>
          <w:tcPr>
            <w:tcW w:w="650" w:type="pct"/>
          </w:tcPr>
          <w:p w14:paraId="20C3A6E0"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FR2-1</w:t>
            </w:r>
          </w:p>
        </w:tc>
        <w:tc>
          <w:tcPr>
            <w:tcW w:w="1324" w:type="pct"/>
          </w:tcPr>
          <w:p w14:paraId="0CE5AA3B"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Hotspot</w:t>
            </w:r>
          </w:p>
        </w:tc>
        <w:tc>
          <w:tcPr>
            <w:tcW w:w="1324" w:type="pct"/>
            <w:shd w:val="clear" w:color="auto" w:fill="auto"/>
          </w:tcPr>
          <w:p w14:paraId="61C05E84"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Hotspot</w:t>
            </w:r>
          </w:p>
        </w:tc>
        <w:tc>
          <w:tcPr>
            <w:tcW w:w="783" w:type="pct"/>
          </w:tcPr>
          <w:p w14:paraId="2BF6D9ED" w14:textId="1324B0A7" w:rsidR="00A62337" w:rsidRPr="00A62337" w:rsidRDefault="00A62337" w:rsidP="00A62337">
            <w:pPr>
              <w:keepNext/>
              <w:keepLines/>
              <w:spacing w:after="0"/>
              <w:jc w:val="center"/>
              <w:rPr>
                <w:rFonts w:ascii="Arial" w:eastAsia="DengXian" w:hAnsi="Arial" w:cs="Arial"/>
                <w:sz w:val="18"/>
                <w:szCs w:val="18"/>
                <w:lang w:eastAsia="zh-CN"/>
              </w:rPr>
            </w:pPr>
            <w:del w:id="59" w:author="Nokia, NSB" w:date="2024-02-02T08:39:00Z">
              <w:r w:rsidRPr="00A62337" w:rsidDel="00A62337">
                <w:rPr>
                  <w:rFonts w:ascii="Arial" w:eastAsia="DengXian" w:hAnsi="Arial" w:cs="Arial"/>
                  <w:sz w:val="18"/>
                  <w:szCs w:val="18"/>
                  <w:lang w:eastAsia="zh-CN"/>
                </w:rPr>
                <w:delText>Low</w:delText>
              </w:r>
            </w:del>
          </w:p>
        </w:tc>
      </w:tr>
      <w:tr w:rsidR="00A62337" w:rsidRPr="00A62337" w14:paraId="7A27AD72" w14:textId="77777777">
        <w:trPr>
          <w:jc w:val="center"/>
        </w:trPr>
        <w:tc>
          <w:tcPr>
            <w:tcW w:w="916" w:type="pct"/>
          </w:tcPr>
          <w:p w14:paraId="521D63CD"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8</w:t>
            </w:r>
          </w:p>
        </w:tc>
        <w:tc>
          <w:tcPr>
            <w:tcW w:w="650" w:type="pct"/>
          </w:tcPr>
          <w:p w14:paraId="4C8A8BA2"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FR2-1</w:t>
            </w:r>
          </w:p>
        </w:tc>
        <w:tc>
          <w:tcPr>
            <w:tcW w:w="1324" w:type="pct"/>
          </w:tcPr>
          <w:p w14:paraId="7A1BAFB9"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Dense</w:t>
            </w:r>
          </w:p>
        </w:tc>
        <w:tc>
          <w:tcPr>
            <w:tcW w:w="1324" w:type="pct"/>
            <w:shd w:val="clear" w:color="auto" w:fill="auto"/>
          </w:tcPr>
          <w:p w14:paraId="13313F4D"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Dense</w:t>
            </w:r>
          </w:p>
        </w:tc>
        <w:tc>
          <w:tcPr>
            <w:tcW w:w="783" w:type="pct"/>
          </w:tcPr>
          <w:p w14:paraId="63562072" w14:textId="0199BBFB" w:rsidR="00A62337" w:rsidRPr="00A62337" w:rsidRDefault="00A62337" w:rsidP="00A62337">
            <w:pPr>
              <w:keepNext/>
              <w:keepLines/>
              <w:spacing w:after="0"/>
              <w:jc w:val="center"/>
              <w:rPr>
                <w:rFonts w:ascii="Arial" w:eastAsia="DengXian" w:hAnsi="Arial" w:cs="Arial"/>
                <w:sz w:val="18"/>
                <w:szCs w:val="18"/>
                <w:lang w:eastAsia="zh-CN"/>
              </w:rPr>
            </w:pPr>
            <w:del w:id="60" w:author="Nokia, NSB" w:date="2024-02-02T08:39:00Z">
              <w:r w:rsidRPr="00A62337" w:rsidDel="00A62337">
                <w:rPr>
                  <w:rFonts w:ascii="Arial" w:eastAsia="DengXian" w:hAnsi="Arial" w:cs="Arial"/>
                  <w:sz w:val="18"/>
                  <w:szCs w:val="18"/>
                  <w:lang w:eastAsia="zh-CN"/>
                </w:rPr>
                <w:delText>Low</w:delText>
              </w:r>
            </w:del>
          </w:p>
        </w:tc>
      </w:tr>
      <w:tr w:rsidR="00A62337" w:rsidRPr="00A62337" w14:paraId="3F280B14" w14:textId="77777777">
        <w:trPr>
          <w:jc w:val="center"/>
        </w:trPr>
        <w:tc>
          <w:tcPr>
            <w:tcW w:w="916" w:type="pct"/>
          </w:tcPr>
          <w:p w14:paraId="5F35EE2A"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9</w:t>
            </w:r>
          </w:p>
        </w:tc>
        <w:tc>
          <w:tcPr>
            <w:tcW w:w="650" w:type="pct"/>
          </w:tcPr>
          <w:p w14:paraId="32FEB5EC"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FR2-1</w:t>
            </w:r>
          </w:p>
        </w:tc>
        <w:tc>
          <w:tcPr>
            <w:tcW w:w="1324" w:type="pct"/>
          </w:tcPr>
          <w:p w14:paraId="7095F174"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Indoor</w:t>
            </w:r>
          </w:p>
        </w:tc>
        <w:tc>
          <w:tcPr>
            <w:tcW w:w="1324" w:type="pct"/>
            <w:shd w:val="clear" w:color="auto" w:fill="auto"/>
          </w:tcPr>
          <w:p w14:paraId="435CDD5C"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Indoor</w:t>
            </w:r>
          </w:p>
        </w:tc>
        <w:tc>
          <w:tcPr>
            <w:tcW w:w="783" w:type="pct"/>
          </w:tcPr>
          <w:p w14:paraId="5CA4F3C1" w14:textId="01CD4056" w:rsidR="00A62337" w:rsidRPr="00A62337" w:rsidRDefault="00A62337" w:rsidP="00A62337">
            <w:pPr>
              <w:keepNext/>
              <w:keepLines/>
              <w:spacing w:after="0"/>
              <w:jc w:val="center"/>
              <w:rPr>
                <w:rFonts w:ascii="Arial" w:eastAsia="DengXian" w:hAnsi="Arial" w:cs="Arial"/>
                <w:sz w:val="18"/>
                <w:szCs w:val="18"/>
                <w:lang w:eastAsia="zh-CN"/>
              </w:rPr>
            </w:pPr>
            <w:del w:id="61" w:author="Nokia, NSB" w:date="2024-02-02T08:39:00Z">
              <w:r w:rsidRPr="00A62337" w:rsidDel="00A62337">
                <w:rPr>
                  <w:rFonts w:ascii="Arial" w:eastAsia="DengXian" w:hAnsi="Arial" w:cs="Arial"/>
                  <w:sz w:val="18"/>
                  <w:szCs w:val="18"/>
                  <w:lang w:eastAsia="zh-CN"/>
                </w:rPr>
                <w:delText>Low</w:delText>
              </w:r>
            </w:del>
          </w:p>
        </w:tc>
      </w:tr>
      <w:tr w:rsidR="00A62337" w:rsidRPr="00A62337" w14:paraId="27028530" w14:textId="77777777">
        <w:trPr>
          <w:jc w:val="center"/>
        </w:trPr>
        <w:tc>
          <w:tcPr>
            <w:tcW w:w="5000" w:type="pct"/>
            <w:gridSpan w:val="5"/>
          </w:tcPr>
          <w:p w14:paraId="7E3DE18B" w14:textId="77777777" w:rsidR="00A62337" w:rsidRPr="00A62337" w:rsidRDefault="00A62337" w:rsidP="00A62337">
            <w:pPr>
              <w:keepNext/>
              <w:keepLines/>
              <w:spacing w:after="0"/>
              <w:rPr>
                <w:rFonts w:ascii="Arial" w:eastAsia="DengXian" w:hAnsi="Arial" w:cs="Arial"/>
                <w:sz w:val="18"/>
                <w:szCs w:val="18"/>
                <w:lang w:eastAsia="zh-CN"/>
              </w:rPr>
            </w:pPr>
            <w:r w:rsidRPr="00A62337">
              <w:rPr>
                <w:rFonts w:ascii="Arial" w:eastAsia="DengXian" w:hAnsi="Arial" w:cs="Arial"/>
                <w:sz w:val="18"/>
                <w:szCs w:val="18"/>
                <w:lang w:eastAsia="zh-CN"/>
              </w:rPr>
              <w:t>Note 1: Scenario 7 has been down selected.</w:t>
            </w:r>
          </w:p>
        </w:tc>
      </w:tr>
    </w:tbl>
    <w:p w14:paraId="26BC474C" w14:textId="77777777" w:rsidR="00A62337" w:rsidRPr="00A62337" w:rsidRDefault="00A62337" w:rsidP="00A62337">
      <w:pPr>
        <w:spacing w:after="120"/>
        <w:rPr>
          <w:rFonts w:eastAsia="DengXian"/>
        </w:rPr>
      </w:pPr>
      <w:r w:rsidRPr="00A62337">
        <w:rPr>
          <w:rFonts w:eastAsia="DengXian"/>
        </w:rPr>
        <w:t xml:space="preserve">The Urban Hotspot scenario reuses most parameter assumption as Urban Macro, except that Urban Macro assumes random deployment of UEs while Urban Hotspot assumes a clustered-based approach with different outdoor-to-indoor UE ratios </w:t>
      </w:r>
      <w:r w:rsidRPr="00A62337">
        <w:rPr>
          <w:rFonts w:eastAsia="DengXian" w:hint="eastAsia"/>
          <w:lang w:eastAsia="zh-CN"/>
        </w:rPr>
        <w:t>and</w:t>
      </w:r>
      <w:r w:rsidRPr="00A62337">
        <w:rPr>
          <w:rFonts w:eastAsia="DengXian"/>
        </w:rPr>
        <w:t xml:space="preserve"> others as described in Annex E, in Table E.2.1-1 and Table E.2.1-2 and Table E.2.1-3. </w:t>
      </w:r>
    </w:p>
    <w:p w14:paraId="200805AE" w14:textId="77777777" w:rsidR="00A62337" w:rsidRPr="00A62337" w:rsidRDefault="00A62337" w:rsidP="00A62337">
      <w:pPr>
        <w:spacing w:after="120"/>
        <w:rPr>
          <w:rFonts w:eastAsia="DengXian"/>
        </w:rPr>
      </w:pPr>
      <w:r w:rsidRPr="00A62337">
        <w:rPr>
          <w:rFonts w:eastAsia="DengXian"/>
        </w:rPr>
        <w:t xml:space="preserve">The co-existence evaluation captures cases where TDD and SBFD are both victim and aggressor networks. This to evaluate impact on legacy TDD networks if SBFD is introduced in a neighbouring channel, also to understand impact of the legacy TDD network on SBFD network, as described in Annex E, Table E.1-2. It is worth noting that RAN4 has only considered the case of {D, U} as an SBFD configuration as it is comparable in terms of performance (based on RAN4 models and parameters) to the {D, U, D} SBFD configuration. </w:t>
      </w:r>
    </w:p>
    <w:p w14:paraId="6ECE9A3B" w14:textId="77777777" w:rsidR="00A62337" w:rsidRPr="00A62337" w:rsidRDefault="00A62337" w:rsidP="00A62337">
      <w:pPr>
        <w:keepNext/>
        <w:keepLines/>
        <w:spacing w:after="0"/>
        <w:jc w:val="center"/>
        <w:rPr>
          <w:rFonts w:ascii="Arial" w:eastAsia="SimSun" w:hAnsi="Arial"/>
          <w:b/>
        </w:rPr>
      </w:pPr>
      <w:r w:rsidRPr="00A62337">
        <w:rPr>
          <w:rFonts w:ascii="Arial" w:eastAsia="SimSun" w:hAnsi="Arial"/>
          <w:b/>
        </w:rPr>
        <w:t>Table E.1-2: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62" w:author="Nokia, NSB" w:date="2024-02-02T08: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670"/>
        <w:gridCol w:w="1111"/>
        <w:gridCol w:w="1184"/>
        <w:gridCol w:w="916"/>
        <w:gridCol w:w="4782"/>
        <w:gridCol w:w="966"/>
        <w:tblGridChange w:id="63">
          <w:tblGrid>
            <w:gridCol w:w="704"/>
            <w:gridCol w:w="1134"/>
            <w:gridCol w:w="992"/>
            <w:gridCol w:w="992"/>
            <w:gridCol w:w="5529"/>
            <w:gridCol w:w="278"/>
            <w:gridCol w:w="714"/>
          </w:tblGrid>
        </w:tblGridChange>
      </w:tblGrid>
      <w:tr w:rsidR="00A27A69" w:rsidRPr="00A62337" w14:paraId="31C6E63B" w14:textId="77777777" w:rsidTr="007C1D39">
        <w:trPr>
          <w:tblHeader/>
          <w:jc w:val="center"/>
          <w:trPrChange w:id="64" w:author="Nokia, NSB" w:date="2024-02-02T08:50:00Z">
            <w:trPr>
              <w:tblHeader/>
              <w:jc w:val="center"/>
            </w:trPr>
          </w:trPrChange>
        </w:trPr>
        <w:tc>
          <w:tcPr>
            <w:tcW w:w="670" w:type="dxa"/>
            <w:tcPrChange w:id="65" w:author="Nokia, NSB" w:date="2024-02-02T08:50:00Z">
              <w:tcPr>
                <w:tcW w:w="704" w:type="dxa"/>
              </w:tcPr>
            </w:tcPrChange>
          </w:tcPr>
          <w:p w14:paraId="06FFC837" w14:textId="77777777" w:rsidR="00A27A69" w:rsidRPr="00A62337" w:rsidRDefault="00A27A69"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Case</w:t>
            </w:r>
          </w:p>
        </w:tc>
        <w:tc>
          <w:tcPr>
            <w:tcW w:w="1111" w:type="dxa"/>
            <w:tcPrChange w:id="66" w:author="Nokia, NSB" w:date="2024-02-02T08:50:00Z">
              <w:tcPr>
                <w:tcW w:w="1134" w:type="dxa"/>
              </w:tcPr>
            </w:tcPrChange>
          </w:tcPr>
          <w:p w14:paraId="1DB0A659" w14:textId="77777777" w:rsidR="00A27A69" w:rsidRPr="00A62337" w:rsidRDefault="00A27A69"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Aggressor</w:t>
            </w:r>
          </w:p>
        </w:tc>
        <w:tc>
          <w:tcPr>
            <w:tcW w:w="1184" w:type="dxa"/>
            <w:tcPrChange w:id="67" w:author="Nokia, NSB" w:date="2024-02-02T08:50:00Z">
              <w:tcPr>
                <w:tcW w:w="992" w:type="dxa"/>
              </w:tcPr>
            </w:tcPrChange>
          </w:tcPr>
          <w:p w14:paraId="46E53860" w14:textId="74837067" w:rsidR="00A27A69" w:rsidRPr="00A62337" w:rsidRDefault="00A27A69" w:rsidP="00A62337">
            <w:pPr>
              <w:keepNext/>
              <w:keepLines/>
              <w:spacing w:after="0"/>
              <w:jc w:val="center"/>
              <w:rPr>
                <w:rFonts w:ascii="Arial" w:eastAsia="DengXian" w:hAnsi="Arial" w:cs="Arial"/>
                <w:b/>
                <w:sz w:val="18"/>
                <w:szCs w:val="18"/>
              </w:rPr>
            </w:pPr>
            <w:ins w:id="68" w:author="Nokia, NSB" w:date="2024-02-02T08:51:00Z">
              <w:r>
                <w:rPr>
                  <w:rFonts w:ascii="Arial" w:eastAsia="DengXian" w:hAnsi="Arial" w:cs="Arial"/>
                  <w:b/>
                  <w:sz w:val="18"/>
                  <w:szCs w:val="18"/>
                </w:rPr>
                <w:t>Aggressor baseline</w:t>
              </w:r>
            </w:ins>
          </w:p>
        </w:tc>
        <w:tc>
          <w:tcPr>
            <w:tcW w:w="916" w:type="dxa"/>
            <w:shd w:val="clear" w:color="auto" w:fill="auto"/>
            <w:tcPrChange w:id="69" w:author="Nokia, NSB" w:date="2024-02-02T08:50:00Z">
              <w:tcPr>
                <w:tcW w:w="992" w:type="dxa"/>
                <w:shd w:val="clear" w:color="auto" w:fill="auto"/>
              </w:tcPr>
            </w:tcPrChange>
          </w:tcPr>
          <w:p w14:paraId="1CEA58EF" w14:textId="3754AFB3" w:rsidR="00A27A69" w:rsidRPr="00A62337" w:rsidRDefault="00A27A69"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Victim</w:t>
            </w:r>
          </w:p>
        </w:tc>
        <w:tc>
          <w:tcPr>
            <w:tcW w:w="4782" w:type="dxa"/>
            <w:tcPrChange w:id="70" w:author="Nokia, NSB" w:date="2024-02-02T08:50:00Z">
              <w:tcPr>
                <w:tcW w:w="5529" w:type="dxa"/>
              </w:tcPr>
            </w:tcPrChange>
          </w:tcPr>
          <w:p w14:paraId="65628FEE" w14:textId="77777777" w:rsidR="00A27A69" w:rsidRPr="00A62337" w:rsidRDefault="00A27A69"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Slot allocation</w:t>
            </w:r>
          </w:p>
          <w:p w14:paraId="113885C4" w14:textId="77777777" w:rsidR="00A27A69" w:rsidRPr="00A62337" w:rsidRDefault="00A27A69"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Aggressor                                        Victim</w:t>
            </w:r>
          </w:p>
        </w:tc>
        <w:tc>
          <w:tcPr>
            <w:tcW w:w="966" w:type="dxa"/>
            <w:tcPrChange w:id="71" w:author="Nokia, NSB" w:date="2024-02-02T08:50:00Z">
              <w:tcPr>
                <w:tcW w:w="992" w:type="dxa"/>
                <w:gridSpan w:val="2"/>
              </w:tcPr>
            </w:tcPrChange>
          </w:tcPr>
          <w:p w14:paraId="40705DAF" w14:textId="60EF94B7" w:rsidR="00A27A69" w:rsidRPr="00A62337" w:rsidRDefault="00A27A69" w:rsidP="00A62337">
            <w:pPr>
              <w:keepNext/>
              <w:keepLines/>
              <w:spacing w:after="0"/>
              <w:jc w:val="center"/>
              <w:rPr>
                <w:rFonts w:ascii="Arial" w:eastAsia="DengXian" w:hAnsi="Arial" w:cs="Arial"/>
                <w:b/>
                <w:sz w:val="18"/>
                <w:szCs w:val="18"/>
              </w:rPr>
            </w:pPr>
            <w:del w:id="72" w:author="Nokia, NSB" w:date="2024-02-02T08:39:00Z">
              <w:r w:rsidRPr="00A62337" w:rsidDel="00A62337">
                <w:rPr>
                  <w:rFonts w:ascii="Arial" w:eastAsia="DengXian" w:hAnsi="Arial" w:cs="Arial"/>
                  <w:b/>
                  <w:sz w:val="18"/>
                  <w:szCs w:val="18"/>
                </w:rPr>
                <w:delText>Priority</w:delText>
              </w:r>
            </w:del>
          </w:p>
        </w:tc>
      </w:tr>
      <w:tr w:rsidR="00A27A69" w:rsidRPr="00A62337" w14:paraId="120AC293" w14:textId="77777777" w:rsidTr="007C1D39">
        <w:trPr>
          <w:jc w:val="center"/>
          <w:trPrChange w:id="73" w:author="Nokia, NSB" w:date="2024-02-02T08:50:00Z">
            <w:trPr>
              <w:jc w:val="center"/>
            </w:trPr>
          </w:trPrChange>
        </w:trPr>
        <w:tc>
          <w:tcPr>
            <w:tcW w:w="670" w:type="dxa"/>
            <w:tcPrChange w:id="74" w:author="Nokia, NSB" w:date="2024-02-02T08:50:00Z">
              <w:tcPr>
                <w:tcW w:w="704" w:type="dxa"/>
              </w:tcPr>
            </w:tcPrChange>
          </w:tcPr>
          <w:p w14:paraId="367B2F3D"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1</w:t>
            </w:r>
          </w:p>
        </w:tc>
        <w:tc>
          <w:tcPr>
            <w:tcW w:w="1111" w:type="dxa"/>
            <w:tcPrChange w:id="75" w:author="Nokia, NSB" w:date="2024-02-02T08:50:00Z">
              <w:tcPr>
                <w:tcW w:w="1134" w:type="dxa"/>
              </w:tcPr>
            </w:tcPrChange>
          </w:tcPr>
          <w:p w14:paraId="2ED00DC7"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SBFD</w:t>
            </w:r>
          </w:p>
        </w:tc>
        <w:tc>
          <w:tcPr>
            <w:tcW w:w="1184" w:type="dxa"/>
            <w:tcPrChange w:id="76" w:author="Nokia, NSB" w:date="2024-02-02T08:50:00Z">
              <w:tcPr>
                <w:tcW w:w="992" w:type="dxa"/>
              </w:tcPr>
            </w:tcPrChange>
          </w:tcPr>
          <w:p w14:paraId="291B3B1D" w14:textId="3EEEBDCB" w:rsidR="00A27A69" w:rsidRPr="00A62337" w:rsidRDefault="00A27A69" w:rsidP="00A62337">
            <w:pPr>
              <w:keepNext/>
              <w:keepLines/>
              <w:spacing w:after="0"/>
              <w:jc w:val="center"/>
              <w:rPr>
                <w:rFonts w:ascii="Arial" w:eastAsia="DengXian" w:hAnsi="Arial" w:cs="Arial"/>
                <w:sz w:val="18"/>
                <w:szCs w:val="18"/>
                <w:lang w:eastAsia="zh-CN"/>
              </w:rPr>
            </w:pPr>
            <w:ins w:id="77" w:author="Nokia, NSB" w:date="2024-02-02T08:51:00Z">
              <w:r>
                <w:rPr>
                  <w:rFonts w:ascii="Arial" w:eastAsia="DengXian" w:hAnsi="Arial" w:cs="Arial"/>
                  <w:sz w:val="18"/>
                  <w:szCs w:val="18"/>
                  <w:lang w:eastAsia="zh-CN"/>
                </w:rPr>
                <w:t>TDD DL</w:t>
              </w:r>
            </w:ins>
          </w:p>
        </w:tc>
        <w:tc>
          <w:tcPr>
            <w:tcW w:w="916" w:type="dxa"/>
            <w:shd w:val="clear" w:color="auto" w:fill="auto"/>
            <w:tcPrChange w:id="78" w:author="Nokia, NSB" w:date="2024-02-02T08:50:00Z">
              <w:tcPr>
                <w:tcW w:w="992" w:type="dxa"/>
                <w:shd w:val="clear" w:color="auto" w:fill="auto"/>
              </w:tcPr>
            </w:tcPrChange>
          </w:tcPr>
          <w:p w14:paraId="7EAD643B" w14:textId="62B08640"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TDD DL</w:t>
            </w:r>
          </w:p>
        </w:tc>
        <w:tc>
          <w:tcPr>
            <w:tcW w:w="4782" w:type="dxa"/>
            <w:tcPrChange w:id="79" w:author="Nokia, NSB" w:date="2024-02-02T08:50:00Z">
              <w:tcPr>
                <w:tcW w:w="5529" w:type="dxa"/>
              </w:tcPr>
            </w:tcPrChange>
          </w:tcPr>
          <w:p w14:paraId="5CEB1C93"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noProof/>
                <w:sz w:val="18"/>
                <w:szCs w:val="18"/>
                <w:lang w:val="en-US" w:eastAsia="zh-CN"/>
              </w:rPr>
              <w:drawing>
                <wp:inline distT="0" distB="0" distL="0" distR="0" wp14:anchorId="3BA4620E" wp14:editId="2C52941F">
                  <wp:extent cx="1457325" cy="26797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RPr="00A62337">
              <w:rPr>
                <w:rFonts w:ascii="Arial" w:eastAsia="DengXian" w:hAnsi="Arial" w:cs="Arial"/>
                <w:sz w:val="18"/>
                <w:szCs w:val="18"/>
                <w:lang w:eastAsia="zh-CN"/>
              </w:rPr>
              <w:t xml:space="preserve">           </w:t>
            </w:r>
            <w:r w:rsidRPr="00A62337">
              <w:rPr>
                <w:rFonts w:ascii="Arial" w:eastAsia="DengXian" w:hAnsi="Arial" w:cs="Arial"/>
                <w:noProof/>
                <w:sz w:val="18"/>
                <w:szCs w:val="18"/>
                <w:lang w:val="en-US" w:eastAsia="zh-CN"/>
              </w:rPr>
              <w:drawing>
                <wp:inline distT="0" distB="0" distL="0" distR="0" wp14:anchorId="7709255A" wp14:editId="34EAE176">
                  <wp:extent cx="1450975" cy="27432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p>
        </w:tc>
        <w:tc>
          <w:tcPr>
            <w:tcW w:w="966" w:type="dxa"/>
            <w:tcPrChange w:id="80" w:author="Nokia, NSB" w:date="2024-02-02T08:50:00Z">
              <w:tcPr>
                <w:tcW w:w="992" w:type="dxa"/>
                <w:gridSpan w:val="2"/>
              </w:tcPr>
            </w:tcPrChange>
          </w:tcPr>
          <w:p w14:paraId="42B41808" w14:textId="6229170E" w:rsidR="00A27A69" w:rsidRPr="00A62337" w:rsidRDefault="00A27A69" w:rsidP="00A62337">
            <w:pPr>
              <w:keepNext/>
              <w:keepLines/>
              <w:spacing w:after="0"/>
              <w:jc w:val="center"/>
              <w:rPr>
                <w:rFonts w:ascii="Arial" w:eastAsia="DengXian" w:hAnsi="Arial" w:cs="Arial"/>
                <w:sz w:val="18"/>
                <w:szCs w:val="18"/>
                <w:lang w:eastAsia="zh-CN"/>
              </w:rPr>
            </w:pPr>
            <w:del w:id="81" w:author="Nokia, NSB" w:date="2024-02-02T08:39:00Z">
              <w:r w:rsidRPr="00A62337" w:rsidDel="00A62337">
                <w:rPr>
                  <w:rFonts w:ascii="Arial" w:eastAsia="DengXian" w:hAnsi="Arial" w:cs="Arial"/>
                  <w:sz w:val="18"/>
                  <w:szCs w:val="18"/>
                  <w:lang w:eastAsia="zh-CN"/>
                </w:rPr>
                <w:delText>High</w:delText>
              </w:r>
            </w:del>
          </w:p>
        </w:tc>
      </w:tr>
      <w:tr w:rsidR="00A27A69" w:rsidRPr="00A62337" w14:paraId="16E31450" w14:textId="77777777" w:rsidTr="007C1D39">
        <w:trPr>
          <w:jc w:val="center"/>
          <w:trPrChange w:id="82" w:author="Nokia, NSB" w:date="2024-02-02T08:50:00Z">
            <w:trPr>
              <w:jc w:val="center"/>
            </w:trPr>
          </w:trPrChange>
        </w:trPr>
        <w:tc>
          <w:tcPr>
            <w:tcW w:w="670" w:type="dxa"/>
            <w:tcPrChange w:id="83" w:author="Nokia, NSB" w:date="2024-02-02T08:50:00Z">
              <w:tcPr>
                <w:tcW w:w="704" w:type="dxa"/>
              </w:tcPr>
            </w:tcPrChange>
          </w:tcPr>
          <w:p w14:paraId="41D748CF"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2</w:t>
            </w:r>
          </w:p>
        </w:tc>
        <w:tc>
          <w:tcPr>
            <w:tcW w:w="1111" w:type="dxa"/>
            <w:tcPrChange w:id="84" w:author="Nokia, NSB" w:date="2024-02-02T08:50:00Z">
              <w:tcPr>
                <w:tcW w:w="1134" w:type="dxa"/>
              </w:tcPr>
            </w:tcPrChange>
          </w:tcPr>
          <w:p w14:paraId="7B110B02"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SBFD</w:t>
            </w:r>
          </w:p>
        </w:tc>
        <w:tc>
          <w:tcPr>
            <w:tcW w:w="1184" w:type="dxa"/>
            <w:tcPrChange w:id="85" w:author="Nokia, NSB" w:date="2024-02-02T08:50:00Z">
              <w:tcPr>
                <w:tcW w:w="992" w:type="dxa"/>
              </w:tcPr>
            </w:tcPrChange>
          </w:tcPr>
          <w:p w14:paraId="621BA40A" w14:textId="55178B05" w:rsidR="00A27A69" w:rsidRPr="00A62337" w:rsidRDefault="00A27A69" w:rsidP="00A62337">
            <w:pPr>
              <w:keepNext/>
              <w:keepLines/>
              <w:spacing w:after="0"/>
              <w:jc w:val="center"/>
              <w:rPr>
                <w:rFonts w:ascii="Arial" w:eastAsia="DengXian" w:hAnsi="Arial" w:cs="Arial"/>
                <w:sz w:val="18"/>
                <w:szCs w:val="18"/>
                <w:lang w:eastAsia="zh-CN"/>
              </w:rPr>
            </w:pPr>
            <w:ins w:id="86" w:author="Nokia, NSB" w:date="2024-02-02T08:51:00Z">
              <w:r>
                <w:rPr>
                  <w:rFonts w:ascii="Arial" w:eastAsia="DengXian" w:hAnsi="Arial" w:cs="Arial"/>
                  <w:sz w:val="18"/>
                  <w:szCs w:val="18"/>
                  <w:lang w:eastAsia="zh-CN"/>
                </w:rPr>
                <w:t>TDD UL</w:t>
              </w:r>
            </w:ins>
          </w:p>
        </w:tc>
        <w:tc>
          <w:tcPr>
            <w:tcW w:w="916" w:type="dxa"/>
            <w:shd w:val="clear" w:color="auto" w:fill="auto"/>
            <w:tcPrChange w:id="87" w:author="Nokia, NSB" w:date="2024-02-02T08:50:00Z">
              <w:tcPr>
                <w:tcW w:w="992" w:type="dxa"/>
                <w:shd w:val="clear" w:color="auto" w:fill="auto"/>
              </w:tcPr>
            </w:tcPrChange>
          </w:tcPr>
          <w:p w14:paraId="57E03573" w14:textId="14B796AA"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TDD UL</w:t>
            </w:r>
          </w:p>
        </w:tc>
        <w:tc>
          <w:tcPr>
            <w:tcW w:w="4782" w:type="dxa"/>
            <w:tcPrChange w:id="88" w:author="Nokia, NSB" w:date="2024-02-02T08:50:00Z">
              <w:tcPr>
                <w:tcW w:w="5529" w:type="dxa"/>
              </w:tcPr>
            </w:tcPrChange>
          </w:tcPr>
          <w:p w14:paraId="4F6F6201"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noProof/>
                <w:sz w:val="18"/>
                <w:szCs w:val="18"/>
                <w:lang w:val="en-US" w:eastAsia="zh-CN"/>
              </w:rPr>
              <w:drawing>
                <wp:inline distT="0" distB="0" distL="0" distR="0" wp14:anchorId="31D837C5" wp14:editId="4EE05A7B">
                  <wp:extent cx="1457325" cy="26797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RPr="00A62337">
              <w:rPr>
                <w:rFonts w:ascii="Arial" w:eastAsia="DengXian" w:hAnsi="Arial" w:cs="Arial"/>
                <w:sz w:val="18"/>
                <w:szCs w:val="18"/>
                <w:lang w:eastAsia="zh-CN"/>
              </w:rPr>
              <w:t xml:space="preserve">           </w:t>
            </w:r>
            <w:r w:rsidRPr="00A62337">
              <w:rPr>
                <w:rFonts w:ascii="Arial" w:eastAsia="DengXian" w:hAnsi="Arial" w:cs="Arial"/>
                <w:noProof/>
                <w:sz w:val="18"/>
                <w:szCs w:val="18"/>
                <w:lang w:val="en-US" w:eastAsia="zh-CN"/>
              </w:rPr>
              <w:drawing>
                <wp:inline distT="0" distB="0" distL="0" distR="0" wp14:anchorId="0FFBF954" wp14:editId="5098BA6C">
                  <wp:extent cx="1457325" cy="27432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c>
          <w:tcPr>
            <w:tcW w:w="966" w:type="dxa"/>
            <w:tcPrChange w:id="89" w:author="Nokia, NSB" w:date="2024-02-02T08:50:00Z">
              <w:tcPr>
                <w:tcW w:w="992" w:type="dxa"/>
                <w:gridSpan w:val="2"/>
              </w:tcPr>
            </w:tcPrChange>
          </w:tcPr>
          <w:p w14:paraId="7F0FA969" w14:textId="5D666779" w:rsidR="00A27A69" w:rsidRPr="00A62337" w:rsidRDefault="00A27A69" w:rsidP="00A62337">
            <w:pPr>
              <w:keepNext/>
              <w:keepLines/>
              <w:spacing w:after="0"/>
              <w:jc w:val="center"/>
              <w:rPr>
                <w:rFonts w:ascii="Arial" w:eastAsia="DengXian" w:hAnsi="Arial" w:cs="Arial"/>
                <w:sz w:val="18"/>
                <w:szCs w:val="18"/>
                <w:lang w:eastAsia="zh-CN"/>
              </w:rPr>
            </w:pPr>
            <w:del w:id="90" w:author="Nokia, NSB" w:date="2024-02-02T08:39:00Z">
              <w:r w:rsidRPr="00A62337" w:rsidDel="00A62337">
                <w:rPr>
                  <w:rFonts w:ascii="Arial" w:eastAsia="DengXian" w:hAnsi="Arial" w:cs="Arial"/>
                  <w:sz w:val="18"/>
                  <w:szCs w:val="18"/>
                  <w:lang w:eastAsia="zh-CN"/>
                </w:rPr>
                <w:delText>Low</w:delText>
              </w:r>
            </w:del>
          </w:p>
        </w:tc>
      </w:tr>
      <w:tr w:rsidR="00A27A69" w:rsidRPr="00A62337" w14:paraId="52A241F8" w14:textId="77777777" w:rsidTr="007C1D39">
        <w:trPr>
          <w:jc w:val="center"/>
          <w:trPrChange w:id="91" w:author="Nokia, NSB" w:date="2024-02-02T08:50:00Z">
            <w:trPr>
              <w:jc w:val="center"/>
            </w:trPr>
          </w:trPrChange>
        </w:trPr>
        <w:tc>
          <w:tcPr>
            <w:tcW w:w="670" w:type="dxa"/>
            <w:tcPrChange w:id="92" w:author="Nokia, NSB" w:date="2024-02-02T08:50:00Z">
              <w:tcPr>
                <w:tcW w:w="704" w:type="dxa"/>
              </w:tcPr>
            </w:tcPrChange>
          </w:tcPr>
          <w:p w14:paraId="208EFB95"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3</w:t>
            </w:r>
          </w:p>
        </w:tc>
        <w:tc>
          <w:tcPr>
            <w:tcW w:w="1111" w:type="dxa"/>
            <w:tcPrChange w:id="93" w:author="Nokia, NSB" w:date="2024-02-02T08:50:00Z">
              <w:tcPr>
                <w:tcW w:w="1134" w:type="dxa"/>
              </w:tcPr>
            </w:tcPrChange>
          </w:tcPr>
          <w:p w14:paraId="285657A6"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TDD DL</w:t>
            </w:r>
          </w:p>
        </w:tc>
        <w:tc>
          <w:tcPr>
            <w:tcW w:w="1184" w:type="dxa"/>
            <w:tcPrChange w:id="94" w:author="Nokia, NSB" w:date="2024-02-02T08:50:00Z">
              <w:tcPr>
                <w:tcW w:w="992" w:type="dxa"/>
              </w:tcPr>
            </w:tcPrChange>
          </w:tcPr>
          <w:p w14:paraId="5E55957A" w14:textId="0B7A410F" w:rsidR="00A27A69" w:rsidRPr="00A62337" w:rsidRDefault="007C1D39" w:rsidP="00A62337">
            <w:pPr>
              <w:keepNext/>
              <w:keepLines/>
              <w:spacing w:after="0"/>
              <w:jc w:val="center"/>
              <w:rPr>
                <w:rFonts w:ascii="Arial" w:eastAsia="DengXian" w:hAnsi="Arial" w:cs="Arial"/>
                <w:sz w:val="18"/>
                <w:szCs w:val="18"/>
                <w:lang w:eastAsia="zh-CN"/>
              </w:rPr>
            </w:pPr>
            <w:ins w:id="95" w:author="Nokia, NSB" w:date="2024-02-02T08:51:00Z">
              <w:r>
                <w:rPr>
                  <w:rFonts w:ascii="Arial" w:eastAsia="DengXian" w:hAnsi="Arial" w:cs="Arial"/>
                  <w:sz w:val="18"/>
                  <w:szCs w:val="18"/>
                  <w:lang w:eastAsia="zh-CN"/>
                </w:rPr>
                <w:t>No aggressor network</w:t>
              </w:r>
            </w:ins>
          </w:p>
        </w:tc>
        <w:tc>
          <w:tcPr>
            <w:tcW w:w="916" w:type="dxa"/>
            <w:shd w:val="clear" w:color="auto" w:fill="auto"/>
            <w:tcPrChange w:id="96" w:author="Nokia, NSB" w:date="2024-02-02T08:50:00Z">
              <w:tcPr>
                <w:tcW w:w="992" w:type="dxa"/>
                <w:shd w:val="clear" w:color="auto" w:fill="auto"/>
              </w:tcPr>
            </w:tcPrChange>
          </w:tcPr>
          <w:p w14:paraId="136D50F3" w14:textId="5970FAE2"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SBFD</w:t>
            </w:r>
          </w:p>
        </w:tc>
        <w:tc>
          <w:tcPr>
            <w:tcW w:w="4782" w:type="dxa"/>
            <w:tcPrChange w:id="97" w:author="Nokia, NSB" w:date="2024-02-02T08:50:00Z">
              <w:tcPr>
                <w:tcW w:w="5529" w:type="dxa"/>
              </w:tcPr>
            </w:tcPrChange>
          </w:tcPr>
          <w:p w14:paraId="63C7455B"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noProof/>
                <w:sz w:val="18"/>
                <w:szCs w:val="18"/>
                <w:lang w:val="en-US" w:eastAsia="zh-CN"/>
              </w:rPr>
              <w:drawing>
                <wp:inline distT="0" distB="0" distL="0" distR="0" wp14:anchorId="0E348FD6" wp14:editId="117ECCFA">
                  <wp:extent cx="1450975" cy="27432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sidRPr="00A62337">
              <w:rPr>
                <w:rFonts w:ascii="Arial" w:eastAsia="DengXian" w:hAnsi="Arial" w:cs="Arial"/>
                <w:sz w:val="18"/>
                <w:szCs w:val="18"/>
                <w:lang w:eastAsia="zh-CN"/>
              </w:rPr>
              <w:t xml:space="preserve">           </w:t>
            </w:r>
            <w:r w:rsidRPr="00A62337">
              <w:rPr>
                <w:rFonts w:ascii="Arial" w:eastAsia="DengXian" w:hAnsi="Arial" w:cs="Arial"/>
                <w:noProof/>
                <w:sz w:val="18"/>
                <w:szCs w:val="18"/>
                <w:lang w:val="en-US" w:eastAsia="zh-CN"/>
              </w:rPr>
              <w:drawing>
                <wp:inline distT="0" distB="0" distL="0" distR="0" wp14:anchorId="488A4A31" wp14:editId="7C4D1C8E">
                  <wp:extent cx="1457325" cy="26797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966" w:type="dxa"/>
            <w:tcPrChange w:id="98" w:author="Nokia, NSB" w:date="2024-02-02T08:50:00Z">
              <w:tcPr>
                <w:tcW w:w="992" w:type="dxa"/>
                <w:gridSpan w:val="2"/>
              </w:tcPr>
            </w:tcPrChange>
          </w:tcPr>
          <w:p w14:paraId="6EBC8E0C" w14:textId="3C9C82AB" w:rsidR="00A27A69" w:rsidRPr="00A62337" w:rsidRDefault="00A27A69" w:rsidP="00A62337">
            <w:pPr>
              <w:keepNext/>
              <w:keepLines/>
              <w:spacing w:after="0"/>
              <w:jc w:val="center"/>
              <w:rPr>
                <w:rFonts w:ascii="Arial" w:eastAsia="DengXian" w:hAnsi="Arial" w:cs="Arial"/>
                <w:sz w:val="18"/>
                <w:szCs w:val="18"/>
                <w:lang w:eastAsia="zh-CN"/>
              </w:rPr>
            </w:pPr>
            <w:del w:id="99" w:author="Nokia, NSB" w:date="2024-02-02T08:39:00Z">
              <w:r w:rsidRPr="00A62337" w:rsidDel="00A62337">
                <w:rPr>
                  <w:rFonts w:ascii="Arial" w:eastAsia="DengXian" w:hAnsi="Arial" w:cs="Arial"/>
                  <w:sz w:val="18"/>
                  <w:szCs w:val="18"/>
                  <w:lang w:eastAsia="zh-CN"/>
                </w:rPr>
                <w:delText>High</w:delText>
              </w:r>
            </w:del>
          </w:p>
        </w:tc>
      </w:tr>
      <w:tr w:rsidR="00A27A69" w:rsidRPr="00A62337" w14:paraId="7E51251E" w14:textId="77777777" w:rsidTr="007C1D39">
        <w:trPr>
          <w:jc w:val="center"/>
          <w:trPrChange w:id="100" w:author="Nokia, NSB" w:date="2024-02-02T08:50:00Z">
            <w:trPr>
              <w:jc w:val="center"/>
            </w:trPr>
          </w:trPrChange>
        </w:trPr>
        <w:tc>
          <w:tcPr>
            <w:tcW w:w="670" w:type="dxa"/>
            <w:tcPrChange w:id="101" w:author="Nokia, NSB" w:date="2024-02-02T08:50:00Z">
              <w:tcPr>
                <w:tcW w:w="704" w:type="dxa"/>
              </w:tcPr>
            </w:tcPrChange>
          </w:tcPr>
          <w:p w14:paraId="35C9983E"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4</w:t>
            </w:r>
          </w:p>
        </w:tc>
        <w:tc>
          <w:tcPr>
            <w:tcW w:w="1111" w:type="dxa"/>
            <w:tcPrChange w:id="102" w:author="Nokia, NSB" w:date="2024-02-02T08:50:00Z">
              <w:tcPr>
                <w:tcW w:w="1134" w:type="dxa"/>
              </w:tcPr>
            </w:tcPrChange>
          </w:tcPr>
          <w:p w14:paraId="11E25180"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TDD UL</w:t>
            </w:r>
          </w:p>
        </w:tc>
        <w:tc>
          <w:tcPr>
            <w:tcW w:w="1184" w:type="dxa"/>
            <w:tcPrChange w:id="103" w:author="Nokia, NSB" w:date="2024-02-02T08:50:00Z">
              <w:tcPr>
                <w:tcW w:w="992" w:type="dxa"/>
              </w:tcPr>
            </w:tcPrChange>
          </w:tcPr>
          <w:p w14:paraId="03FF7B43" w14:textId="70A59EF2" w:rsidR="00A27A69" w:rsidRPr="00A62337" w:rsidRDefault="007C1D39" w:rsidP="00A62337">
            <w:pPr>
              <w:keepNext/>
              <w:keepLines/>
              <w:spacing w:after="0"/>
              <w:jc w:val="center"/>
              <w:rPr>
                <w:rFonts w:ascii="Arial" w:eastAsia="DengXian" w:hAnsi="Arial" w:cs="Arial"/>
                <w:sz w:val="18"/>
                <w:szCs w:val="18"/>
                <w:lang w:eastAsia="zh-CN"/>
              </w:rPr>
            </w:pPr>
            <w:ins w:id="104" w:author="Nokia, NSB" w:date="2024-02-02T08:51:00Z">
              <w:r>
                <w:rPr>
                  <w:rFonts w:ascii="Arial" w:eastAsia="DengXian" w:hAnsi="Arial" w:cs="Arial"/>
                  <w:sz w:val="18"/>
                  <w:szCs w:val="18"/>
                  <w:lang w:eastAsia="zh-CN"/>
                </w:rPr>
                <w:t xml:space="preserve">No aggressor </w:t>
              </w:r>
            </w:ins>
            <w:ins w:id="105" w:author="Nokia, NSB" w:date="2024-02-02T08:52:00Z">
              <w:r>
                <w:rPr>
                  <w:rFonts w:ascii="Arial" w:eastAsia="DengXian" w:hAnsi="Arial" w:cs="Arial"/>
                  <w:sz w:val="18"/>
                  <w:szCs w:val="18"/>
                  <w:lang w:eastAsia="zh-CN"/>
                </w:rPr>
                <w:t>network</w:t>
              </w:r>
            </w:ins>
          </w:p>
        </w:tc>
        <w:tc>
          <w:tcPr>
            <w:tcW w:w="916" w:type="dxa"/>
            <w:shd w:val="clear" w:color="auto" w:fill="auto"/>
            <w:tcPrChange w:id="106" w:author="Nokia, NSB" w:date="2024-02-02T08:50:00Z">
              <w:tcPr>
                <w:tcW w:w="992" w:type="dxa"/>
                <w:shd w:val="clear" w:color="auto" w:fill="auto"/>
              </w:tcPr>
            </w:tcPrChange>
          </w:tcPr>
          <w:p w14:paraId="325D6036" w14:textId="1454604F"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SBFD</w:t>
            </w:r>
          </w:p>
        </w:tc>
        <w:tc>
          <w:tcPr>
            <w:tcW w:w="4782" w:type="dxa"/>
            <w:tcPrChange w:id="107" w:author="Nokia, NSB" w:date="2024-02-02T08:50:00Z">
              <w:tcPr>
                <w:tcW w:w="5529" w:type="dxa"/>
              </w:tcPr>
            </w:tcPrChange>
          </w:tcPr>
          <w:p w14:paraId="4340C0BF"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noProof/>
                <w:sz w:val="18"/>
                <w:szCs w:val="18"/>
                <w:lang w:val="en-US" w:eastAsia="zh-CN"/>
              </w:rPr>
              <w:drawing>
                <wp:inline distT="0" distB="0" distL="0" distR="0" wp14:anchorId="354D5CDC" wp14:editId="73F045B3">
                  <wp:extent cx="1457325" cy="27432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sidRPr="00A62337">
              <w:rPr>
                <w:rFonts w:ascii="Arial" w:eastAsia="DengXian" w:hAnsi="Arial" w:cs="Arial"/>
                <w:sz w:val="18"/>
                <w:szCs w:val="18"/>
                <w:lang w:eastAsia="zh-CN"/>
              </w:rPr>
              <w:t xml:space="preserve">           </w:t>
            </w:r>
            <w:r w:rsidRPr="00A62337">
              <w:rPr>
                <w:rFonts w:ascii="Arial" w:eastAsia="DengXian" w:hAnsi="Arial" w:cs="Arial"/>
                <w:noProof/>
                <w:sz w:val="18"/>
                <w:szCs w:val="18"/>
                <w:lang w:val="en-US" w:eastAsia="zh-CN"/>
              </w:rPr>
              <w:drawing>
                <wp:inline distT="0" distB="0" distL="0" distR="0" wp14:anchorId="63AEE5CD" wp14:editId="47B2DA64">
                  <wp:extent cx="1457325" cy="26797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966" w:type="dxa"/>
            <w:tcPrChange w:id="108" w:author="Nokia, NSB" w:date="2024-02-02T08:50:00Z">
              <w:tcPr>
                <w:tcW w:w="992" w:type="dxa"/>
                <w:gridSpan w:val="2"/>
              </w:tcPr>
            </w:tcPrChange>
          </w:tcPr>
          <w:p w14:paraId="262F4404" w14:textId="5B4DC1AC" w:rsidR="00A27A69" w:rsidRPr="00A62337" w:rsidRDefault="00A27A69" w:rsidP="00A62337">
            <w:pPr>
              <w:keepNext/>
              <w:keepLines/>
              <w:spacing w:after="0"/>
              <w:jc w:val="center"/>
              <w:rPr>
                <w:rFonts w:ascii="Arial" w:eastAsia="DengXian" w:hAnsi="Arial" w:cs="Arial"/>
                <w:sz w:val="18"/>
                <w:szCs w:val="18"/>
                <w:lang w:eastAsia="zh-CN"/>
              </w:rPr>
            </w:pPr>
            <w:del w:id="109" w:author="Nokia, NSB" w:date="2024-02-02T08:39:00Z">
              <w:r w:rsidRPr="00A62337" w:rsidDel="00A62337">
                <w:rPr>
                  <w:rFonts w:ascii="Arial" w:eastAsia="DengXian" w:hAnsi="Arial" w:cs="Arial"/>
                  <w:sz w:val="18"/>
                  <w:szCs w:val="18"/>
                  <w:lang w:eastAsia="zh-CN"/>
                </w:rPr>
                <w:delText>Low</w:delText>
              </w:r>
            </w:del>
          </w:p>
        </w:tc>
      </w:tr>
      <w:tr w:rsidR="007C1D39" w:rsidRPr="00A62337" w14:paraId="3789C702" w14:textId="77777777">
        <w:trPr>
          <w:jc w:val="center"/>
        </w:trPr>
        <w:tc>
          <w:tcPr>
            <w:tcW w:w="9629" w:type="dxa"/>
            <w:gridSpan w:val="6"/>
          </w:tcPr>
          <w:p w14:paraId="0A09DDAC" w14:textId="7B287488" w:rsidR="007C1D39" w:rsidRPr="00A62337" w:rsidRDefault="007C1D39" w:rsidP="00A62337">
            <w:pPr>
              <w:keepNext/>
              <w:keepLines/>
              <w:spacing w:after="0"/>
              <w:rPr>
                <w:rFonts w:ascii="Arial" w:eastAsia="DengXian" w:hAnsi="Arial" w:cs="Arial"/>
                <w:sz w:val="18"/>
                <w:szCs w:val="18"/>
                <w:lang w:eastAsia="zh-CN"/>
              </w:rPr>
            </w:pPr>
            <w:r w:rsidRPr="00A62337">
              <w:rPr>
                <w:rFonts w:ascii="Arial" w:eastAsia="DengXian" w:hAnsi="Arial" w:cs="Arial"/>
                <w:sz w:val="18"/>
                <w:szCs w:val="18"/>
                <w:lang w:eastAsia="zh-CN"/>
              </w:rPr>
              <w:t xml:space="preserve">Note 1: Case 3 and Case 4 are </w:t>
            </w:r>
            <w:proofErr w:type="gramStart"/>
            <w:r w:rsidRPr="00A62337">
              <w:rPr>
                <w:rFonts w:ascii="Arial" w:eastAsia="DengXian" w:hAnsi="Arial" w:cs="Arial"/>
                <w:sz w:val="18"/>
                <w:szCs w:val="18"/>
                <w:lang w:eastAsia="zh-CN"/>
              </w:rPr>
              <w:t>down-selected</w:t>
            </w:r>
            <w:proofErr w:type="gramEnd"/>
            <w:r w:rsidRPr="00A62337">
              <w:rPr>
                <w:rFonts w:ascii="Arial" w:eastAsia="DengXian" w:hAnsi="Arial" w:cs="Arial"/>
                <w:sz w:val="18"/>
                <w:szCs w:val="18"/>
                <w:lang w:eastAsia="zh-CN"/>
              </w:rPr>
              <w:t xml:space="preserve"> for Scenario 4.</w:t>
            </w:r>
          </w:p>
        </w:tc>
      </w:tr>
    </w:tbl>
    <w:p w14:paraId="3031780F" w14:textId="77777777" w:rsidR="00525847" w:rsidRDefault="00525847" w:rsidP="00525847">
      <w:pPr>
        <w:jc w:val="center"/>
        <w:rPr>
          <w:b/>
          <w:i/>
          <w:noProof/>
          <w:color w:val="FF0000"/>
          <w:lang w:eastAsia="zh-CN"/>
        </w:rPr>
      </w:pPr>
    </w:p>
    <w:p w14:paraId="36B5A21C" w14:textId="0C9E482C" w:rsidR="00A62337" w:rsidRDefault="00A62337" w:rsidP="00A62337">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3</w:t>
      </w:r>
      <w:r w:rsidRPr="0092498C">
        <w:rPr>
          <w:b/>
          <w:i/>
          <w:noProof/>
          <w:color w:val="FF0000"/>
          <w:lang w:val="en-US" w:eastAsia="zh-CN"/>
        </w:rPr>
        <w:t>&gt;</w:t>
      </w:r>
    </w:p>
    <w:p w14:paraId="1264B8FE" w14:textId="77777777" w:rsidR="00A27A69" w:rsidRDefault="00A27A69" w:rsidP="00A62337">
      <w:pPr>
        <w:jc w:val="center"/>
        <w:rPr>
          <w:b/>
          <w:i/>
          <w:noProof/>
          <w:color w:val="FF0000"/>
          <w:lang w:val="en-US" w:eastAsia="zh-CN"/>
        </w:rPr>
      </w:pPr>
    </w:p>
    <w:p w14:paraId="5D8D2169" w14:textId="523832EA" w:rsidR="00A62337" w:rsidRDefault="00A62337" w:rsidP="00A62337">
      <w:pPr>
        <w:jc w:val="center"/>
        <w:rPr>
          <w:b/>
          <w:i/>
          <w:noProof/>
          <w:color w:val="FF0000"/>
          <w:lang w:val="en-US" w:eastAsia="zh-CN"/>
        </w:rPr>
      </w:pPr>
      <w:r w:rsidRPr="0092498C">
        <w:rPr>
          <w:b/>
          <w:i/>
          <w:noProof/>
          <w:color w:val="FF0000"/>
          <w:lang w:val="en-US" w:eastAsia="zh-CN"/>
        </w:rPr>
        <w:t>&lt;</w:t>
      </w:r>
      <w:r>
        <w:rPr>
          <w:b/>
          <w:i/>
          <w:noProof/>
          <w:color w:val="FF0000"/>
          <w:lang w:val="en-US" w:eastAsia="zh-CN"/>
        </w:rPr>
        <w:t>Start</w:t>
      </w:r>
      <w:r w:rsidRPr="0092498C">
        <w:rPr>
          <w:b/>
          <w:i/>
          <w:noProof/>
          <w:color w:val="FF0000"/>
          <w:lang w:val="en-US" w:eastAsia="zh-CN"/>
        </w:rPr>
        <w:t xml:space="preserve"> of change</w:t>
      </w:r>
      <w:r>
        <w:rPr>
          <w:b/>
          <w:i/>
          <w:noProof/>
          <w:color w:val="FF0000"/>
          <w:lang w:val="en-US" w:eastAsia="zh-CN"/>
        </w:rPr>
        <w:t xml:space="preserve"> 4</w:t>
      </w:r>
      <w:r w:rsidRPr="0092498C">
        <w:rPr>
          <w:b/>
          <w:i/>
          <w:noProof/>
          <w:color w:val="FF0000"/>
          <w:lang w:val="en-US" w:eastAsia="zh-CN"/>
        </w:rPr>
        <w:t>&gt;</w:t>
      </w:r>
    </w:p>
    <w:p w14:paraId="4F44C50D" w14:textId="77777777" w:rsidR="00A27A69" w:rsidRPr="00A27A69" w:rsidRDefault="00A27A69" w:rsidP="00A27A69">
      <w:pPr>
        <w:keepNext/>
        <w:keepLines/>
        <w:spacing w:before="180"/>
        <w:ind w:left="1134" w:hanging="1134"/>
        <w:outlineLvl w:val="1"/>
        <w:rPr>
          <w:rFonts w:ascii="Arial" w:eastAsia="DengXian" w:hAnsi="Arial"/>
          <w:sz w:val="32"/>
        </w:rPr>
      </w:pPr>
      <w:r w:rsidRPr="00A27A69">
        <w:rPr>
          <w:rFonts w:ascii="Arial" w:eastAsia="DengXian" w:hAnsi="Arial"/>
          <w:sz w:val="32"/>
        </w:rPr>
        <w:t>E.3.1</w:t>
      </w:r>
      <w:r w:rsidRPr="00A27A69">
        <w:rPr>
          <w:rFonts w:ascii="Arial" w:eastAsia="DengXian" w:hAnsi="Arial"/>
          <w:sz w:val="32"/>
        </w:rPr>
        <w:tab/>
        <w:t>Coexistence evaluation methodology</w:t>
      </w:r>
    </w:p>
    <w:p w14:paraId="1C485A6B" w14:textId="77777777" w:rsidR="00A27A69" w:rsidRPr="00A27A69" w:rsidRDefault="00A27A69" w:rsidP="00A27A69">
      <w:pPr>
        <w:spacing w:after="120"/>
        <w:rPr>
          <w:rFonts w:eastAsia="DengXian"/>
        </w:rPr>
      </w:pPr>
      <w:r w:rsidRPr="00A27A69">
        <w:rPr>
          <w:rFonts w:eastAsia="DengXian"/>
        </w:rPr>
        <w:t>The coexistence evaluation methodology can be summarized as:</w:t>
      </w:r>
    </w:p>
    <w:p w14:paraId="1EC1746B" w14:textId="77777777" w:rsidR="00A27A69" w:rsidRPr="00A27A69" w:rsidRDefault="00A27A69" w:rsidP="00A27A69">
      <w:pPr>
        <w:numPr>
          <w:ilvl w:val="0"/>
          <w:numId w:val="31"/>
        </w:numPr>
        <w:spacing w:after="120"/>
        <w:rPr>
          <w:rFonts w:eastAsia="DengXian"/>
        </w:rPr>
      </w:pPr>
      <w:r w:rsidRPr="00A27A69">
        <w:rPr>
          <w:rFonts w:eastAsia="DengXian"/>
        </w:rPr>
        <w:t>Aggressor and victim network are generated. UEs are distributed as described by parameter assumptions.</w:t>
      </w:r>
    </w:p>
    <w:p w14:paraId="7E9BF386" w14:textId="77777777" w:rsidR="00A27A69" w:rsidRPr="00A27A69" w:rsidRDefault="00A27A69" w:rsidP="00A27A69">
      <w:pPr>
        <w:numPr>
          <w:ilvl w:val="0"/>
          <w:numId w:val="31"/>
        </w:numPr>
        <w:spacing w:after="120"/>
        <w:rPr>
          <w:rFonts w:eastAsia="DengXian"/>
        </w:rPr>
      </w:pPr>
      <w:r w:rsidRPr="00A27A69">
        <w:rPr>
          <w:rFonts w:eastAsia="DengXian"/>
        </w:rPr>
        <w:t xml:space="preserve">UEs are associated to BS based on coupling loss. </w:t>
      </w:r>
    </w:p>
    <w:p w14:paraId="3FDA66E6" w14:textId="77777777" w:rsidR="00A27A69" w:rsidRPr="00A27A69" w:rsidRDefault="00A27A69" w:rsidP="00A27A69">
      <w:pPr>
        <w:numPr>
          <w:ilvl w:val="0"/>
          <w:numId w:val="31"/>
        </w:numPr>
        <w:spacing w:after="120"/>
        <w:rPr>
          <w:rFonts w:eastAsia="DengXian"/>
        </w:rPr>
      </w:pPr>
      <w:r w:rsidRPr="00A27A69">
        <w:rPr>
          <w:rFonts w:eastAsia="DengXian"/>
        </w:rPr>
        <w:t>Once association is done, round robin scheduling is used. BF weights are adjusted to point to the LOS direction between BS and UE. This is done for both victim and aggressor networks.</w:t>
      </w:r>
    </w:p>
    <w:p w14:paraId="38AA4BEA" w14:textId="605629E7" w:rsidR="00A27A69" w:rsidRPr="00A27A69" w:rsidRDefault="00A27A69" w:rsidP="00A27A69">
      <w:pPr>
        <w:numPr>
          <w:ilvl w:val="0"/>
          <w:numId w:val="31"/>
        </w:numPr>
        <w:spacing w:after="120"/>
        <w:rPr>
          <w:rFonts w:eastAsia="DengXian"/>
        </w:rPr>
      </w:pPr>
      <w:r w:rsidRPr="00A27A69">
        <w:rPr>
          <w:rFonts w:eastAsia="DengXian"/>
        </w:rPr>
        <w:t>Throughput is computed in the victim systems without considering Adjacent Channel Interference (ACI) as:</w:t>
      </w:r>
      <w:r w:rsidRPr="00A27A69">
        <w:rPr>
          <w:rFonts w:eastAsia="DengXian"/>
        </w:rPr>
        <w:br/>
      </w:r>
      <w:r w:rsidRPr="00A27A69">
        <w:rPr>
          <w:rFonts w:eastAsia="DengXian"/>
        </w:rPr>
        <w:br/>
      </w:r>
      <w:proofErr w:type="spellStart"/>
      <w:r w:rsidRPr="00A27A69">
        <w:rPr>
          <w:rFonts w:eastAsia="DengXian"/>
        </w:rPr>
        <w:t>Thput</w:t>
      </w:r>
      <w:r w:rsidRPr="00A27A69">
        <w:rPr>
          <w:rFonts w:eastAsia="DengXian"/>
          <w:vertAlign w:val="subscript"/>
        </w:rPr>
        <w:t>N</w:t>
      </w:r>
      <w:ins w:id="110" w:author="Nokia, NSB" w:date="2024-02-02T08:43:00Z">
        <w:r>
          <w:rPr>
            <w:rFonts w:eastAsia="DengXian"/>
            <w:vertAlign w:val="subscript"/>
          </w:rPr>
          <w:t>o_</w:t>
        </w:r>
      </w:ins>
      <w:del w:id="111" w:author="Nokia, NSB" w:date="2024-02-02T08:43:00Z">
        <w:r w:rsidRPr="00A27A69" w:rsidDel="00A27A69">
          <w:rPr>
            <w:rFonts w:eastAsia="DengXian"/>
            <w:vertAlign w:val="subscript"/>
          </w:rPr>
          <w:delText xml:space="preserve">O </w:delText>
        </w:r>
      </w:del>
      <w:proofErr w:type="gramStart"/>
      <w:r w:rsidRPr="00A27A69">
        <w:rPr>
          <w:rFonts w:eastAsia="DengXian"/>
          <w:vertAlign w:val="subscript"/>
        </w:rPr>
        <w:t>ACI</w:t>
      </w:r>
      <w:proofErr w:type="spellEnd"/>
      <w:r w:rsidRPr="00A27A69">
        <w:rPr>
          <w:rFonts w:eastAsia="DengXian"/>
        </w:rPr>
        <w:t>[</w:t>
      </w:r>
      <w:proofErr w:type="gramEnd"/>
      <w:r w:rsidRPr="00A27A69">
        <w:rPr>
          <w:rFonts w:eastAsia="DengXian"/>
        </w:rPr>
        <w:t>bit/s/Hz]=f(SINR</w:t>
      </w:r>
      <w:r w:rsidRPr="00A27A69">
        <w:rPr>
          <w:rFonts w:eastAsia="DengXian"/>
          <w:vertAlign w:val="subscript"/>
        </w:rPr>
        <w:t>ICI</w:t>
      </w:r>
      <w:r w:rsidRPr="00A27A69">
        <w:rPr>
          <w:rFonts w:eastAsia="DengXian"/>
        </w:rPr>
        <w:t>)=f(S/(N+I</w:t>
      </w:r>
      <w:r w:rsidRPr="00A27A69">
        <w:rPr>
          <w:rFonts w:eastAsia="DengXian"/>
          <w:vertAlign w:val="subscript"/>
        </w:rPr>
        <w:t>ICI</w:t>
      </w:r>
      <w:r w:rsidRPr="00A27A69">
        <w:rPr>
          <w:rFonts w:eastAsia="DengXian"/>
        </w:rPr>
        <w:t>)), where I</w:t>
      </w:r>
      <w:r w:rsidRPr="00A27A69">
        <w:rPr>
          <w:rFonts w:eastAsia="DengXian"/>
          <w:vertAlign w:val="subscript"/>
        </w:rPr>
        <w:t>ICI</w:t>
      </w:r>
      <w:r w:rsidRPr="00A27A69">
        <w:rPr>
          <w:rFonts w:eastAsia="DengXian"/>
        </w:rPr>
        <w:t xml:space="preserve"> is the</w:t>
      </w:r>
      <w:r w:rsidR="00C1030E">
        <w:rPr>
          <w:rFonts w:eastAsia="DengXian"/>
        </w:rPr>
        <w:t xml:space="preserve"> </w:t>
      </w:r>
      <w:ins w:id="112" w:author="Nokia, NSB" w:date="2024-02-09T14:46:00Z">
        <w:r w:rsidR="005A42AC">
          <w:rPr>
            <w:rFonts w:eastAsia="DengXian"/>
          </w:rPr>
          <w:t>intra-network co-channel</w:t>
        </w:r>
      </w:ins>
      <w:r w:rsidRPr="00A27A69">
        <w:rPr>
          <w:rFonts w:eastAsia="DengXian"/>
        </w:rPr>
        <w:t xml:space="preserve"> inter-cell interference.</w:t>
      </w:r>
    </w:p>
    <w:p w14:paraId="06B3B140" w14:textId="08407517" w:rsidR="00A27A69" w:rsidRPr="007C1D39" w:rsidRDefault="00A27A69" w:rsidP="007C1D39">
      <w:pPr>
        <w:numPr>
          <w:ilvl w:val="0"/>
          <w:numId w:val="31"/>
        </w:numPr>
        <w:spacing w:after="120"/>
        <w:rPr>
          <w:ins w:id="113" w:author="Nokia, NSB" w:date="2024-02-02T08:43:00Z"/>
          <w:rFonts w:eastAsia="DengXian"/>
        </w:rPr>
      </w:pPr>
      <w:ins w:id="114" w:author="Nokia, NSB" w:date="2024-02-02T08:43:00Z">
        <w:r>
          <w:lastRenderedPageBreak/>
          <w:t>Throughput is computed in the victim systems considering</w:t>
        </w:r>
      </w:ins>
      <w:r w:rsidR="00BD15E0">
        <w:t xml:space="preserve"> </w:t>
      </w:r>
      <w:ins w:id="115" w:author="Nokia, NSB" w:date="2024-02-02T08:43:00Z">
        <w:r>
          <w:t>ACI from the baseline aggressor (see Table E.1-2) as:</w:t>
        </w:r>
        <w:r>
          <w:br/>
        </w:r>
        <w:r>
          <w:br/>
          <w:t>Thput</w:t>
        </w:r>
        <w:r>
          <w:rPr>
            <w:vertAlign w:val="subscript"/>
          </w:rPr>
          <w:t>ACI_baseline</w:t>
        </w:r>
        <w:r>
          <w:t>[bit/s/</w:t>
        </w:r>
        <w:proofErr w:type="gramStart"/>
        <w:r>
          <w:t>Hz]=</w:t>
        </w:r>
        <w:proofErr w:type="gramEnd"/>
        <w:r>
          <w:t>f(SINR</w:t>
        </w:r>
        <w:r>
          <w:rPr>
            <w:vertAlign w:val="subscript"/>
          </w:rPr>
          <w:t>ICI+ACI_baseline</w:t>
        </w:r>
        <w:r>
          <w:t>)=f(S/(N+I</w:t>
        </w:r>
        <w:r>
          <w:rPr>
            <w:vertAlign w:val="subscript"/>
          </w:rPr>
          <w:t>ICI</w:t>
        </w:r>
        <w:r>
          <w:t>+I</w:t>
        </w:r>
        <w:r>
          <w:rPr>
            <w:vertAlign w:val="subscript"/>
          </w:rPr>
          <w:t>ACI_baseline</w:t>
        </w:r>
        <w:r>
          <w:t>)), where</w:t>
        </w:r>
      </w:ins>
      <w:ins w:id="116" w:author="Ruoyu Sun" w:date="2024-02-08T14:52:00Z">
        <w:r w:rsidR="0091115E">
          <w:t xml:space="preserve"> </w:t>
        </w:r>
      </w:ins>
      <w:proofErr w:type="spellStart"/>
      <w:ins w:id="117" w:author="Nokia, NSB" w:date="2024-02-02T08:43:00Z">
        <w:r>
          <w:t>I</w:t>
        </w:r>
        <w:r>
          <w:rPr>
            <w:vertAlign w:val="subscript"/>
          </w:rPr>
          <w:t>ACI_baseline</w:t>
        </w:r>
        <w:proofErr w:type="spellEnd"/>
        <w:r>
          <w:t xml:space="preserve"> is the adjacent channel interference due to the baseline aggressor network.</w:t>
        </w:r>
      </w:ins>
    </w:p>
    <w:p w14:paraId="782F18FC" w14:textId="76F32828" w:rsidR="00A27A69" w:rsidRPr="00A27A69" w:rsidRDefault="00A27A69" w:rsidP="00A27A69">
      <w:pPr>
        <w:numPr>
          <w:ilvl w:val="0"/>
          <w:numId w:val="31"/>
        </w:numPr>
        <w:spacing w:after="120"/>
        <w:rPr>
          <w:rFonts w:eastAsia="DengXian"/>
        </w:rPr>
      </w:pPr>
      <w:r w:rsidRPr="00A27A69">
        <w:rPr>
          <w:rFonts w:eastAsia="DengXian"/>
        </w:rPr>
        <w:t xml:space="preserve">Throughput is computed </w:t>
      </w:r>
      <w:ins w:id="118" w:author="Nokia, NSB" w:date="2024-02-02T08:44:00Z">
        <w:r>
          <w:rPr>
            <w:rFonts w:eastAsia="DengXian"/>
          </w:rPr>
          <w:t xml:space="preserve">in the victim systems </w:t>
        </w:r>
      </w:ins>
      <w:r w:rsidRPr="00A27A69">
        <w:rPr>
          <w:rFonts w:eastAsia="DengXian"/>
        </w:rPr>
        <w:t>considering ACI</w:t>
      </w:r>
      <w:ins w:id="119" w:author="Nokia, NSB" w:date="2024-02-02T08:44:00Z">
        <w:r>
          <w:rPr>
            <w:rFonts w:eastAsia="DengXian"/>
          </w:rPr>
          <w:t xml:space="preserve"> from the aggressor (see Table E.1-2)</w:t>
        </w:r>
      </w:ins>
      <w:r w:rsidRPr="00A27A69">
        <w:rPr>
          <w:rFonts w:eastAsia="DengXian"/>
        </w:rPr>
        <w:t xml:space="preserve"> as:</w:t>
      </w:r>
      <w:r w:rsidRPr="00A27A69">
        <w:rPr>
          <w:rFonts w:eastAsia="DengXian"/>
        </w:rPr>
        <w:br/>
      </w:r>
      <w:r w:rsidRPr="00A27A69">
        <w:rPr>
          <w:rFonts w:eastAsia="DengXian"/>
        </w:rPr>
        <w:br/>
      </w:r>
      <w:proofErr w:type="spellStart"/>
      <w:r w:rsidRPr="00A27A69">
        <w:rPr>
          <w:rFonts w:eastAsia="DengXian"/>
        </w:rPr>
        <w:t>Thput</w:t>
      </w:r>
      <w:r w:rsidRPr="00A27A69">
        <w:rPr>
          <w:rFonts w:eastAsia="DengXian"/>
          <w:vertAlign w:val="subscript"/>
        </w:rPr>
        <w:t>ACI</w:t>
      </w:r>
      <w:proofErr w:type="spellEnd"/>
      <w:r w:rsidRPr="00A27A69">
        <w:rPr>
          <w:rFonts w:eastAsia="DengXian"/>
        </w:rPr>
        <w:t>[bit/s/</w:t>
      </w:r>
      <w:proofErr w:type="gramStart"/>
      <w:r w:rsidRPr="00A27A69">
        <w:rPr>
          <w:rFonts w:eastAsia="DengXian"/>
        </w:rPr>
        <w:t>Hz]=</w:t>
      </w:r>
      <w:proofErr w:type="gramEnd"/>
      <w:r w:rsidRPr="00A27A69">
        <w:rPr>
          <w:rFonts w:eastAsia="DengXian"/>
        </w:rPr>
        <w:t>f(SINR</w:t>
      </w:r>
      <w:r w:rsidRPr="00A27A69">
        <w:rPr>
          <w:rFonts w:eastAsia="DengXian"/>
          <w:vertAlign w:val="subscript"/>
        </w:rPr>
        <w:t>ICI+ACI</w:t>
      </w:r>
      <w:r w:rsidRPr="00A27A69">
        <w:rPr>
          <w:rFonts w:eastAsia="DengXian"/>
        </w:rPr>
        <w:t>)=f(S/(N+I</w:t>
      </w:r>
      <w:r w:rsidRPr="00A27A69">
        <w:rPr>
          <w:rFonts w:eastAsia="DengXian"/>
          <w:vertAlign w:val="subscript"/>
        </w:rPr>
        <w:t>ICI</w:t>
      </w:r>
      <w:r w:rsidRPr="00A27A69">
        <w:rPr>
          <w:rFonts w:eastAsia="DengXian"/>
        </w:rPr>
        <w:t>+I</w:t>
      </w:r>
      <w:r w:rsidRPr="00A27A69">
        <w:rPr>
          <w:rFonts w:eastAsia="DengXian"/>
          <w:vertAlign w:val="subscript"/>
        </w:rPr>
        <w:t>ACI</w:t>
      </w:r>
      <w:r w:rsidRPr="00A27A69">
        <w:rPr>
          <w:rFonts w:eastAsia="DengXian"/>
        </w:rPr>
        <w:t>)), where I</w:t>
      </w:r>
      <w:r w:rsidRPr="00A27A69">
        <w:rPr>
          <w:rFonts w:eastAsia="DengXian"/>
          <w:vertAlign w:val="subscript"/>
        </w:rPr>
        <w:t>ACI</w:t>
      </w:r>
      <w:r w:rsidRPr="00A27A69">
        <w:rPr>
          <w:rFonts w:eastAsia="DengXian"/>
        </w:rPr>
        <w:t xml:space="preserve"> is the adjacent channel interference</w:t>
      </w:r>
      <w:ins w:id="120" w:author="Nokia, NSB" w:date="2024-02-02T08:45:00Z">
        <w:r>
          <w:t xml:space="preserve"> due to the aggressor network</w:t>
        </w:r>
      </w:ins>
      <w:r w:rsidRPr="00A27A69">
        <w:rPr>
          <w:rFonts w:eastAsia="DengXian"/>
        </w:rPr>
        <w:t>.</w:t>
      </w:r>
    </w:p>
    <w:p w14:paraId="5BDA70BA" w14:textId="300E0A4E" w:rsidR="00A27A69" w:rsidRPr="000F4E8A" w:rsidRDefault="00A27A69" w:rsidP="00A27A69">
      <w:pPr>
        <w:numPr>
          <w:ilvl w:val="0"/>
          <w:numId w:val="31"/>
        </w:numPr>
        <w:spacing w:after="120"/>
        <w:rPr>
          <w:ins w:id="121" w:author="Nokia, NSB" w:date="2024-02-02T08:47:00Z"/>
        </w:rPr>
      </w:pPr>
      <w:ins w:id="122" w:author="Nokia, NSB" w:date="2024-02-02T08:47:00Z">
        <w:r>
          <w:rPr>
            <w:rFonts w:eastAsia="DengXian"/>
          </w:rPr>
          <w:t xml:space="preserve">The ratio between the throughput </w:t>
        </w:r>
        <w:r>
          <w:t>degradation due to the presence of baseline aggressor and aggressor network is used to derive the coexistence conclusions and it is determined as:</w:t>
        </w:r>
      </w:ins>
    </w:p>
    <w:p w14:paraId="66237FD0" w14:textId="1F392D60" w:rsidR="00A27A69" w:rsidRPr="000F4E8A" w:rsidRDefault="00A27A69" w:rsidP="00A27A69">
      <w:pPr>
        <w:spacing w:after="120"/>
        <w:ind w:left="720"/>
        <w:rPr>
          <w:ins w:id="123" w:author="Nokia, NSB" w:date="2024-02-02T08:47:00Z"/>
          <w:rFonts w:eastAsia="DengXian"/>
        </w:rPr>
      </w:pPr>
      <w:proofErr w:type="spellStart"/>
      <w:ins w:id="124" w:author="Nokia, NSB" w:date="2024-02-02T08:47:00Z">
        <w:r w:rsidRPr="000F4E8A">
          <w:rPr>
            <w:rFonts w:eastAsia="DengXian"/>
          </w:rPr>
          <w:t>Loss</w:t>
        </w:r>
      </w:ins>
      <w:ins w:id="125" w:author="Nokia, NSB" w:date="2024-02-28T10:34:00Z">
        <w:r w:rsidR="002F646D">
          <w:rPr>
            <w:rFonts w:eastAsia="DengXian"/>
            <w:vertAlign w:val="subscript"/>
          </w:rPr>
          <w:t>final</w:t>
        </w:r>
      </w:ins>
      <w:proofErr w:type="spellEnd"/>
      <w:ins w:id="126" w:author="Nokia, NSB" w:date="2024-02-02T08:47:00Z">
        <w:r w:rsidRPr="000F4E8A">
          <w:rPr>
            <w:rFonts w:eastAsia="DengXian"/>
          </w:rPr>
          <w:t>=1-</w:t>
        </w:r>
      </w:ins>
      <w:ins w:id="127" w:author="Nokia, NSB" w:date="2024-02-28T11:07:00Z">
        <w:r w:rsidR="00923C80">
          <w:rPr>
            <w:rFonts w:eastAsia="DengXian"/>
          </w:rPr>
          <w:t>Thput</w:t>
        </w:r>
      </w:ins>
      <w:ins w:id="128" w:author="Nokia, NSB" w:date="2024-02-02T08:47:00Z">
        <w:r w:rsidRPr="000F4E8A">
          <w:rPr>
            <w:rFonts w:eastAsia="DengXian"/>
            <w:vertAlign w:val="subscript"/>
          </w:rPr>
          <w:t>ACI</w:t>
        </w:r>
        <w:r w:rsidRPr="000F4E8A">
          <w:rPr>
            <w:rFonts w:eastAsia="DengXian"/>
          </w:rPr>
          <w:t>/</w:t>
        </w:r>
      </w:ins>
      <w:proofErr w:type="spellStart"/>
      <w:ins w:id="129" w:author="Nokia, NSB" w:date="2024-02-28T11:07:00Z">
        <w:r w:rsidR="00923C80">
          <w:rPr>
            <w:rFonts w:eastAsia="DengXian"/>
          </w:rPr>
          <w:t>Thput</w:t>
        </w:r>
      </w:ins>
      <w:ins w:id="130" w:author="Nokia, NSB" w:date="2024-02-02T08:47:00Z">
        <w:r w:rsidRPr="000F4E8A">
          <w:rPr>
            <w:rFonts w:eastAsia="DengXian"/>
            <w:vertAlign w:val="subscript"/>
          </w:rPr>
          <w:t>ACI_baseline</w:t>
        </w:r>
        <w:proofErr w:type="spellEnd"/>
      </w:ins>
    </w:p>
    <w:p w14:paraId="41E2AD7D" w14:textId="419266F2" w:rsidR="00A27A69" w:rsidRPr="00A27A69" w:rsidRDefault="00F57BAD" w:rsidP="00F57BAD">
      <w:pPr>
        <w:spacing w:after="120"/>
        <w:ind w:left="720"/>
        <w:rPr>
          <w:rFonts w:eastAsia="DengXian"/>
        </w:rPr>
      </w:pPr>
      <w:ins w:id="131" w:author="Nokia, NSB" w:date="2024-02-27T11:49:00Z">
        <w:r>
          <w:rPr>
            <w:rFonts w:eastAsia="DengXian"/>
          </w:rPr>
          <w:t xml:space="preserve">Note: For Case 3 and Case 4, the baseline aggressor is “No aggressor network” and therefore </w:t>
        </w:r>
        <w:proofErr w:type="spellStart"/>
        <w:r w:rsidRPr="000F4E8A">
          <w:rPr>
            <w:rFonts w:eastAsia="DengXian"/>
          </w:rPr>
          <w:t>Thput</w:t>
        </w:r>
        <w:r w:rsidRPr="000F4E8A">
          <w:rPr>
            <w:rFonts w:eastAsia="DengXian"/>
            <w:vertAlign w:val="subscript"/>
          </w:rPr>
          <w:t>ACI_baseline</w:t>
        </w:r>
        <w:proofErr w:type="spellEnd"/>
        <w:r w:rsidDel="004246D4">
          <w:rPr>
            <w:rStyle w:val="CommentReference"/>
          </w:rPr>
          <w:t xml:space="preserve"> </w:t>
        </w:r>
        <w:r>
          <w:rPr>
            <w:rStyle w:val="CommentReference"/>
          </w:rPr>
          <w:t xml:space="preserve">= </w:t>
        </w:r>
        <w:proofErr w:type="spellStart"/>
        <w:r w:rsidRPr="000F4E8A">
          <w:rPr>
            <w:rFonts w:eastAsia="DengXian"/>
          </w:rPr>
          <w:t>Thput</w:t>
        </w:r>
        <w:r>
          <w:rPr>
            <w:rFonts w:eastAsia="DengXian"/>
            <w:vertAlign w:val="subscript"/>
          </w:rPr>
          <w:t>No_ACI</w:t>
        </w:r>
      </w:ins>
      <w:proofErr w:type="spellEnd"/>
    </w:p>
    <w:p w14:paraId="4B95F716" w14:textId="77777777" w:rsidR="00A27A69" w:rsidRPr="00A27A69" w:rsidRDefault="00A27A69" w:rsidP="00A27A69">
      <w:pPr>
        <w:spacing w:after="120"/>
        <w:rPr>
          <w:rFonts w:eastAsia="DengXian"/>
        </w:rPr>
      </w:pPr>
    </w:p>
    <w:p w14:paraId="5334E7B9" w14:textId="1B544B28" w:rsidR="00A27A69" w:rsidRPr="00A27A69" w:rsidRDefault="00A27A69" w:rsidP="00A27A69">
      <w:pPr>
        <w:spacing w:after="120"/>
        <w:rPr>
          <w:rFonts w:eastAsia="DengXian"/>
        </w:rPr>
      </w:pPr>
      <w:r w:rsidRPr="00A27A69">
        <w:rPr>
          <w:rFonts w:eastAsia="DengXian"/>
        </w:rPr>
        <w:t xml:space="preserve">The simulation results should be in the form of the throughput </w:t>
      </w:r>
      <w:ins w:id="132" w:author="Nokia, NSB" w:date="2024-02-02T08:47:00Z">
        <w:r>
          <w:rPr>
            <w:rFonts w:eastAsia="DengXian"/>
          </w:rPr>
          <w:t xml:space="preserve">degradation </w:t>
        </w:r>
      </w:ins>
      <w:r w:rsidRPr="00A27A69">
        <w:rPr>
          <w:rFonts w:eastAsia="DengXian"/>
        </w:rPr>
        <w:t>with adjacent network</w:t>
      </w:r>
      <w:ins w:id="133" w:author="Nokia, NSB" w:date="2024-02-02T08:47:00Z">
        <w:r>
          <w:rPr>
            <w:rFonts w:eastAsia="DengXian"/>
          </w:rPr>
          <w:t xml:space="preserve"> b</w:t>
        </w:r>
      </w:ins>
      <w:ins w:id="134" w:author="Nokia, NSB" w:date="2024-02-02T08:48:00Z">
        <w:r>
          <w:rPr>
            <w:rFonts w:eastAsia="DengXian"/>
          </w:rPr>
          <w:t>aseline and with adjacent network</w:t>
        </w:r>
      </w:ins>
      <w:r w:rsidRPr="00A27A69">
        <w:rPr>
          <w:rFonts w:eastAsia="DengXian"/>
        </w:rPr>
        <w:t xml:space="preserve"> and the </w:t>
      </w:r>
      <w:del w:id="135" w:author="Nokia, NSB" w:date="2024-02-02T08:48:00Z">
        <w:r w:rsidRPr="00A27A69" w:rsidDel="00A27A69">
          <w:rPr>
            <w:rFonts w:eastAsia="DengXian"/>
          </w:rPr>
          <w:delText>relative difference</w:delText>
        </w:r>
      </w:del>
      <w:ins w:id="136" w:author="Nokia, NSB" w:date="2024-02-02T08:48:00Z">
        <w:r>
          <w:rPr>
            <w:rFonts w:eastAsia="DengXian"/>
          </w:rPr>
          <w:t>ratio</w:t>
        </w:r>
      </w:ins>
      <w:r w:rsidRPr="00A27A69">
        <w:rPr>
          <w:rFonts w:eastAsia="DengXian"/>
        </w:rPr>
        <w:t xml:space="preserve"> between the two can be compared at average and cell edge performance.</w:t>
      </w:r>
    </w:p>
    <w:p w14:paraId="2FAA9127" w14:textId="77777777" w:rsidR="00A27A69" w:rsidRPr="00A27A69" w:rsidRDefault="00A27A69" w:rsidP="00A27A69">
      <w:pPr>
        <w:rPr>
          <w:rFonts w:eastAsia="DengXian"/>
        </w:rPr>
      </w:pPr>
      <w:r w:rsidRPr="00A27A69">
        <w:rPr>
          <w:rFonts w:eastAsia="DengXian"/>
        </w:rPr>
        <w:t>T</w:t>
      </w:r>
      <w:r w:rsidRPr="00A27A69">
        <w:rPr>
          <w:rFonts w:eastAsia="DengXian"/>
          <w:lang w:eastAsia="ja-JP"/>
        </w:rPr>
        <w:t xml:space="preserve">he throughput of a modem with link adaptation can be approximated by an attenuated and truncated form of the Shannon bound. (The Shannon bound represents </w:t>
      </w:r>
      <w:r w:rsidRPr="00A27A69">
        <w:rPr>
          <w:rFonts w:eastAsia="DengXian"/>
        </w:rPr>
        <w:t xml:space="preserve">the maximum theoretical throughput than can be achieved over an AWGN channel for a given </w:t>
      </w:r>
      <w:r w:rsidRPr="00A27A69">
        <w:rPr>
          <w:rFonts w:eastAsia="DengXian" w:hint="eastAsia"/>
          <w:lang w:eastAsia="zh-CN"/>
        </w:rPr>
        <w:t>SNIR</w:t>
      </w:r>
      <w:r w:rsidRPr="00A27A69">
        <w:rPr>
          <w:rFonts w:eastAsia="DengXian"/>
          <w:lang w:eastAsia="ja-JP"/>
        </w:rPr>
        <w:t xml:space="preserve">). </w:t>
      </w:r>
      <w:r w:rsidRPr="00A27A69">
        <w:rPr>
          <w:rFonts w:eastAsia="DengXian"/>
        </w:rPr>
        <w:t xml:space="preserve">The following equations </w:t>
      </w:r>
      <w:r w:rsidRPr="00A27A69">
        <w:rPr>
          <w:rFonts w:eastAsia="DengXian"/>
          <w:lang w:eastAsia="ja-JP"/>
        </w:rPr>
        <w:t>approximate</w:t>
      </w:r>
      <w:r w:rsidRPr="00A27A69">
        <w:rPr>
          <w:rFonts w:eastAsia="DengXian"/>
        </w:rPr>
        <w:t xml:space="preserve"> the throughput (</w:t>
      </w:r>
      <w:proofErr w:type="spellStart"/>
      <w:r w:rsidRPr="00A27A69">
        <w:rPr>
          <w:rFonts w:ascii="Cambria Math" w:eastAsia="DengXian" w:hAnsi="Cambria Math"/>
          <w:i/>
          <w:iCs/>
        </w:rPr>
        <w:t>T</w:t>
      </w:r>
      <w:r w:rsidRPr="00A27A69">
        <w:rPr>
          <w:rFonts w:ascii="Cambria Math" w:eastAsia="DengXian" w:hAnsi="Cambria Math"/>
          <w:i/>
          <w:iCs/>
          <w:vertAlign w:val="subscript"/>
        </w:rPr>
        <w:t>p</w:t>
      </w:r>
      <w:proofErr w:type="spellEnd"/>
      <w:r w:rsidRPr="00A27A69">
        <w:rPr>
          <w:rFonts w:eastAsia="DengXian"/>
        </w:rPr>
        <w:t xml:space="preserve">) in bps/Hz over a channel with a given </w:t>
      </w:r>
      <w:r w:rsidRPr="00A27A69">
        <w:rPr>
          <w:rFonts w:ascii="Cambria Math" w:eastAsia="DengXian" w:hAnsi="Cambria Math"/>
          <w:i/>
          <w:iCs/>
          <w:lang w:eastAsia="zh-CN"/>
        </w:rPr>
        <w:t>SNIR</w:t>
      </w:r>
      <w:r w:rsidRPr="00A27A69">
        <w:rPr>
          <w:rFonts w:eastAsia="DengXian"/>
        </w:rPr>
        <w:t>, when using link adaptation:</w:t>
      </w:r>
    </w:p>
    <w:p w14:paraId="3D8F630E" w14:textId="77777777" w:rsidR="00A27A69" w:rsidRPr="00A27A69" w:rsidRDefault="00000000" w:rsidP="00A27A69">
      <w:pPr>
        <w:rPr>
          <w:rFonts w:eastAsia="DengXian"/>
        </w:rPr>
      </w:pPr>
      <m:oMathPara>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p</m:t>
              </m:r>
            </m:sub>
          </m:sSub>
          <m:r>
            <w:rPr>
              <w:rFonts w:ascii="Cambria Math" w:eastAsia="DengXian" w:hAnsi="Cambria Math"/>
            </w:rPr>
            <m:t>=</m:t>
          </m:r>
          <m:d>
            <m:dPr>
              <m:begChr m:val="{"/>
              <m:endChr m:val=""/>
              <m:ctrlPr>
                <w:rPr>
                  <w:rFonts w:ascii="Cambria Math" w:eastAsia="DengXian" w:hAnsi="Cambria Math"/>
                  <w:i/>
                </w:rPr>
              </m:ctrlPr>
            </m:dPr>
            <m:e>
              <m:m>
                <m:mPr>
                  <m:mcs>
                    <m:mc>
                      <m:mcPr>
                        <m:count m:val="1"/>
                        <m:mcJc m:val="center"/>
                      </m:mcPr>
                    </m:mc>
                  </m:mcs>
                  <m:ctrlPr>
                    <w:rPr>
                      <w:rFonts w:ascii="Cambria Math" w:eastAsia="DengXian" w:hAnsi="Cambria Math"/>
                      <w:i/>
                    </w:rPr>
                  </m:ctrlPr>
                </m:mPr>
                <m:mr>
                  <m:e>
                    <m:r>
                      <w:rPr>
                        <w:rFonts w:ascii="Cambria Math" w:eastAsia="DengXian" w:hAnsi="Cambria Math"/>
                      </w:rPr>
                      <m:t>0</m:t>
                    </m:r>
                  </m:e>
                </m:mr>
                <m:mr>
                  <m:e>
                    <m:r>
                      <w:rPr>
                        <w:rFonts w:ascii="Cambria Math" w:eastAsia="DengXian" w:hAnsi="Cambria Math"/>
                      </w:rPr>
                      <m:t>∝S</m:t>
                    </m:r>
                    <m:d>
                      <m:dPr>
                        <m:ctrlPr>
                          <w:rPr>
                            <w:rFonts w:ascii="Cambria Math" w:eastAsia="DengXian" w:hAnsi="Cambria Math"/>
                            <w:i/>
                          </w:rPr>
                        </m:ctrlPr>
                      </m:dPr>
                      <m:e>
                        <m:r>
                          <w:rPr>
                            <w:rFonts w:ascii="Cambria Math" w:eastAsia="DengXian" w:hAnsi="Cambria Math"/>
                          </w:rPr>
                          <m:t>SNIR</m:t>
                        </m:r>
                      </m:e>
                    </m:d>
                  </m:e>
                </m:mr>
                <m:mr>
                  <m:e>
                    <m:r>
                      <w:rPr>
                        <w:rFonts w:ascii="Cambria Math" w:eastAsia="DengXian" w:hAnsi="Cambria Math"/>
                      </w:rPr>
                      <m:t>∝S</m:t>
                    </m:r>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SNIR</m:t>
                            </m:r>
                          </m:e>
                          <m:sub>
                            <m:r>
                              <w:rPr>
                                <w:rFonts w:ascii="Cambria Math" w:eastAsia="DengXian" w:hAnsi="Cambria Math"/>
                              </w:rPr>
                              <m:t>MAX</m:t>
                            </m:r>
                          </m:sub>
                        </m:sSub>
                      </m:e>
                    </m:d>
                  </m:e>
                </m:mr>
              </m:m>
              <m:m>
                <m:mPr>
                  <m:mcs>
                    <m:mc>
                      <m:mcPr>
                        <m:count m:val="1"/>
                        <m:mcJc m:val="center"/>
                      </m:mcPr>
                    </m:mc>
                  </m:mcs>
                  <m:ctrlPr>
                    <w:rPr>
                      <w:rFonts w:ascii="Cambria Math" w:eastAsia="DengXian" w:hAnsi="Cambria Math"/>
                      <w:i/>
                    </w:rPr>
                  </m:ctrlPr>
                </m:mPr>
                <m:mr>
                  <m:e>
                    <m:r>
                      <w:rPr>
                        <w:rFonts w:ascii="Cambria Math" w:eastAsia="DengXian" w:hAnsi="Cambria Math"/>
                      </w:rPr>
                      <m:t>for SNIR≤</m:t>
                    </m:r>
                    <m:sSub>
                      <m:sSubPr>
                        <m:ctrlPr>
                          <w:rPr>
                            <w:rFonts w:ascii="Cambria Math" w:eastAsia="DengXian" w:hAnsi="Cambria Math"/>
                            <w:i/>
                          </w:rPr>
                        </m:ctrlPr>
                      </m:sSubPr>
                      <m:e>
                        <m:r>
                          <w:rPr>
                            <w:rFonts w:ascii="Cambria Math" w:eastAsia="DengXian" w:hAnsi="Cambria Math"/>
                          </w:rPr>
                          <m:t>SNIR</m:t>
                        </m:r>
                      </m:e>
                      <m:sub>
                        <m:r>
                          <w:rPr>
                            <w:rFonts w:ascii="Cambria Math" w:eastAsia="DengXian" w:hAnsi="Cambria Math"/>
                          </w:rPr>
                          <m:t>MIN</m:t>
                        </m:r>
                      </m:sub>
                    </m:sSub>
                  </m:e>
                </m:mr>
                <m:mr>
                  <m:e>
                    <m:r>
                      <w:rPr>
                        <w:rFonts w:ascii="Cambria Math" w:eastAsia="DengXian" w:hAnsi="Cambria Math"/>
                      </w:rPr>
                      <m:t xml:space="preserve"> for </m:t>
                    </m:r>
                    <m:sSub>
                      <m:sSubPr>
                        <m:ctrlPr>
                          <w:rPr>
                            <w:rFonts w:ascii="Cambria Math" w:eastAsia="DengXian" w:hAnsi="Cambria Math"/>
                            <w:i/>
                          </w:rPr>
                        </m:ctrlPr>
                      </m:sSubPr>
                      <m:e>
                        <m:r>
                          <w:rPr>
                            <w:rFonts w:ascii="Cambria Math" w:eastAsia="DengXian" w:hAnsi="Cambria Math"/>
                          </w:rPr>
                          <m:t>SNIR</m:t>
                        </m:r>
                      </m:e>
                      <m:sub>
                        <m:r>
                          <w:rPr>
                            <w:rFonts w:ascii="Cambria Math" w:eastAsia="DengXian" w:hAnsi="Cambria Math"/>
                          </w:rPr>
                          <m:t>MIN</m:t>
                        </m:r>
                      </m:sub>
                    </m:sSub>
                    <m:r>
                      <w:rPr>
                        <w:rFonts w:ascii="Cambria Math" w:eastAsia="DengXian" w:hAnsi="Cambria Math"/>
                      </w:rPr>
                      <m:t>≤SNIR&lt;</m:t>
                    </m:r>
                    <m:sSub>
                      <m:sSubPr>
                        <m:ctrlPr>
                          <w:rPr>
                            <w:rFonts w:ascii="Cambria Math" w:eastAsia="DengXian" w:hAnsi="Cambria Math"/>
                            <w:i/>
                          </w:rPr>
                        </m:ctrlPr>
                      </m:sSubPr>
                      <m:e>
                        <m:r>
                          <w:rPr>
                            <w:rFonts w:ascii="Cambria Math" w:eastAsia="DengXian" w:hAnsi="Cambria Math"/>
                          </w:rPr>
                          <m:t>SNIR</m:t>
                        </m:r>
                      </m:e>
                      <m:sub>
                        <m:r>
                          <w:rPr>
                            <w:rFonts w:ascii="Cambria Math" w:eastAsia="DengXian" w:hAnsi="Cambria Math"/>
                          </w:rPr>
                          <m:t>MAX</m:t>
                        </m:r>
                      </m:sub>
                    </m:sSub>
                  </m:e>
                </m:mr>
                <m:mr>
                  <m:e>
                    <m:r>
                      <w:rPr>
                        <w:rFonts w:ascii="Cambria Math" w:eastAsia="DengXian" w:hAnsi="Cambria Math"/>
                      </w:rPr>
                      <m:t>for SNIR≥</m:t>
                    </m:r>
                    <m:sSub>
                      <m:sSubPr>
                        <m:ctrlPr>
                          <w:rPr>
                            <w:rFonts w:ascii="Cambria Math" w:eastAsia="DengXian" w:hAnsi="Cambria Math"/>
                            <w:i/>
                          </w:rPr>
                        </m:ctrlPr>
                      </m:sSubPr>
                      <m:e>
                        <m:r>
                          <w:rPr>
                            <w:rFonts w:ascii="Cambria Math" w:eastAsia="DengXian" w:hAnsi="Cambria Math"/>
                          </w:rPr>
                          <m:t>SNIR</m:t>
                        </m:r>
                      </m:e>
                      <m:sub>
                        <m:r>
                          <w:rPr>
                            <w:rFonts w:ascii="Cambria Math" w:eastAsia="DengXian" w:hAnsi="Cambria Math"/>
                          </w:rPr>
                          <m:t>MAX</m:t>
                        </m:r>
                      </m:sub>
                    </m:sSub>
                  </m:e>
                </m:mr>
              </m:m>
            </m:e>
          </m:d>
        </m:oMath>
      </m:oMathPara>
    </w:p>
    <w:p w14:paraId="40D7DA6A" w14:textId="77777777" w:rsidR="00A27A69" w:rsidRPr="00A27A69" w:rsidRDefault="00A27A69" w:rsidP="00A27A69">
      <w:pPr>
        <w:rPr>
          <w:rFonts w:eastAsia="DengXian"/>
        </w:rPr>
      </w:pPr>
      <w:r w:rsidRPr="00A27A69">
        <w:rPr>
          <w:rFonts w:eastAsia="DengXian"/>
        </w:rPr>
        <w:t>Where:</w:t>
      </w:r>
    </w:p>
    <w:tbl>
      <w:tblPr>
        <w:tblStyle w:val="TableGrid8"/>
        <w:tblW w:w="0" w:type="auto"/>
        <w:tblLook w:val="04A0" w:firstRow="1" w:lastRow="0" w:firstColumn="1" w:lastColumn="0" w:noHBand="0" w:noVBand="1"/>
      </w:tblPr>
      <w:tblGrid>
        <w:gridCol w:w="1271"/>
        <w:gridCol w:w="8358"/>
      </w:tblGrid>
      <w:tr w:rsidR="00A27A69" w:rsidRPr="00A27A69" w14:paraId="08C81B43" w14:textId="77777777">
        <w:tc>
          <w:tcPr>
            <w:tcW w:w="1271" w:type="dxa"/>
          </w:tcPr>
          <w:p w14:paraId="33E2F58A" w14:textId="77777777" w:rsidR="00A27A69" w:rsidRPr="00A27A69" w:rsidRDefault="00A27A69" w:rsidP="00A27A69">
            <w:pPr>
              <w:jc w:val="center"/>
            </w:pPr>
            <w:r w:rsidRPr="00A27A69">
              <w:rPr>
                <w:i/>
                <w:iCs/>
              </w:rPr>
              <w:t>S(S</w:t>
            </w:r>
            <w:r w:rsidRPr="00A27A69">
              <w:rPr>
                <w:i/>
                <w:iCs/>
                <w:lang w:eastAsia="zh-CN"/>
              </w:rPr>
              <w:t>NI</w:t>
            </w:r>
            <w:r w:rsidRPr="00A27A69">
              <w:rPr>
                <w:i/>
                <w:iCs/>
              </w:rPr>
              <w:t>R)</w:t>
            </w:r>
          </w:p>
        </w:tc>
        <w:tc>
          <w:tcPr>
            <w:tcW w:w="8360" w:type="dxa"/>
          </w:tcPr>
          <w:p w14:paraId="24F29197" w14:textId="77777777" w:rsidR="00A27A69" w:rsidRPr="00A27A69" w:rsidRDefault="00A27A69" w:rsidP="00A27A69">
            <w:r w:rsidRPr="00A27A69">
              <w:t xml:space="preserve">Shannon bound, </w:t>
            </w:r>
            <w:r w:rsidRPr="00A27A69">
              <w:rPr>
                <w:i/>
                <w:iCs/>
              </w:rPr>
              <w:t>S(S</w:t>
            </w:r>
            <w:r w:rsidRPr="00A27A69">
              <w:rPr>
                <w:i/>
                <w:iCs/>
                <w:lang w:eastAsia="zh-CN"/>
              </w:rPr>
              <w:t>NI</w:t>
            </w:r>
            <w:r w:rsidRPr="00A27A69">
              <w:rPr>
                <w:i/>
                <w:iCs/>
              </w:rPr>
              <w:t>R) =log</w:t>
            </w:r>
            <w:r w:rsidRPr="00A27A69">
              <w:rPr>
                <w:i/>
                <w:iCs/>
                <w:vertAlign w:val="subscript"/>
              </w:rPr>
              <w:t>2</w:t>
            </w:r>
            <w:r w:rsidRPr="00A27A69">
              <w:rPr>
                <w:i/>
                <w:iCs/>
              </w:rPr>
              <w:t>(1+S</w:t>
            </w:r>
            <w:r w:rsidRPr="00A27A69">
              <w:rPr>
                <w:i/>
                <w:iCs/>
                <w:lang w:eastAsia="zh-CN"/>
              </w:rPr>
              <w:t>NI</w:t>
            </w:r>
            <w:r w:rsidRPr="00A27A69">
              <w:rPr>
                <w:i/>
                <w:iCs/>
              </w:rPr>
              <w:t>R)</w:t>
            </w:r>
            <w:r w:rsidRPr="00A27A69">
              <w:t xml:space="preserve"> bps/Hz</w:t>
            </w:r>
          </w:p>
        </w:tc>
      </w:tr>
      <w:tr w:rsidR="00A27A69" w:rsidRPr="00A27A69" w14:paraId="4D53107E" w14:textId="77777777">
        <w:tc>
          <w:tcPr>
            <w:tcW w:w="1271" w:type="dxa"/>
          </w:tcPr>
          <w:p w14:paraId="7FCA7ECD" w14:textId="77777777" w:rsidR="00A27A69" w:rsidRPr="00A27A69" w:rsidRDefault="00A27A69" w:rsidP="00A27A69">
            <w:pPr>
              <w:jc w:val="center"/>
            </w:pPr>
            <w:r w:rsidRPr="00A27A69">
              <w:rPr>
                <w:i/>
              </w:rPr>
              <w:sym w:font="Symbol" w:char="F061"/>
            </w:r>
          </w:p>
        </w:tc>
        <w:tc>
          <w:tcPr>
            <w:tcW w:w="8360" w:type="dxa"/>
          </w:tcPr>
          <w:p w14:paraId="166F77C9" w14:textId="77777777" w:rsidR="00A27A69" w:rsidRPr="00A27A69" w:rsidRDefault="00A27A69" w:rsidP="00A27A69">
            <w:r w:rsidRPr="00A27A69">
              <w:t>Attenuation factor, representing implementation losses</w:t>
            </w:r>
          </w:p>
        </w:tc>
      </w:tr>
      <w:tr w:rsidR="00A27A69" w:rsidRPr="00A27A69" w14:paraId="52F13F31" w14:textId="77777777">
        <w:tc>
          <w:tcPr>
            <w:tcW w:w="1271" w:type="dxa"/>
          </w:tcPr>
          <w:p w14:paraId="06AC8DA4" w14:textId="77777777" w:rsidR="00A27A69" w:rsidRPr="00A27A69" w:rsidRDefault="00A27A69" w:rsidP="00A27A69">
            <w:pPr>
              <w:jc w:val="center"/>
            </w:pPr>
            <w:r w:rsidRPr="00A27A69">
              <w:rPr>
                <w:i/>
                <w:iCs/>
              </w:rPr>
              <w:t>SNIR</w:t>
            </w:r>
            <w:r w:rsidRPr="00A27A69">
              <w:rPr>
                <w:i/>
                <w:iCs/>
                <w:vertAlign w:val="subscript"/>
              </w:rPr>
              <w:t>MIN</w:t>
            </w:r>
          </w:p>
        </w:tc>
        <w:tc>
          <w:tcPr>
            <w:tcW w:w="8360" w:type="dxa"/>
          </w:tcPr>
          <w:p w14:paraId="24C27438" w14:textId="77777777" w:rsidR="00A27A69" w:rsidRPr="00A27A69" w:rsidRDefault="00A27A69" w:rsidP="00A27A69">
            <w:r w:rsidRPr="00A27A69">
              <w:t>Minimum SN</w:t>
            </w:r>
            <w:r w:rsidRPr="00A27A69">
              <w:rPr>
                <w:lang w:eastAsia="ja-JP"/>
              </w:rPr>
              <w:t>I</w:t>
            </w:r>
            <w:r w:rsidRPr="00A27A69">
              <w:t>R of the code</w:t>
            </w:r>
            <w:r w:rsidRPr="00A27A69">
              <w:rPr>
                <w:lang w:eastAsia="ja-JP"/>
              </w:rPr>
              <w:t xml:space="preserve"> </w:t>
            </w:r>
            <w:r w:rsidRPr="00A27A69">
              <w:t>set, dB</w:t>
            </w:r>
          </w:p>
        </w:tc>
      </w:tr>
      <w:tr w:rsidR="00A27A69" w:rsidRPr="00A27A69" w14:paraId="261F8FD4" w14:textId="77777777">
        <w:tc>
          <w:tcPr>
            <w:tcW w:w="1271" w:type="dxa"/>
          </w:tcPr>
          <w:p w14:paraId="0C121325" w14:textId="77777777" w:rsidR="00A27A69" w:rsidRPr="00A27A69" w:rsidRDefault="00A27A69" w:rsidP="00A27A69">
            <w:pPr>
              <w:jc w:val="center"/>
              <w:rPr>
                <w:i/>
                <w:iCs/>
              </w:rPr>
            </w:pPr>
            <w:r w:rsidRPr="00A27A69">
              <w:rPr>
                <w:i/>
                <w:iCs/>
              </w:rPr>
              <w:t>SN</w:t>
            </w:r>
            <w:r w:rsidRPr="00A27A69">
              <w:rPr>
                <w:i/>
                <w:iCs/>
                <w:lang w:eastAsia="ja-JP"/>
              </w:rPr>
              <w:t>I</w:t>
            </w:r>
            <w:r w:rsidRPr="00A27A69">
              <w:rPr>
                <w:i/>
                <w:iCs/>
              </w:rPr>
              <w:t>R</w:t>
            </w:r>
            <w:r w:rsidRPr="00A27A69">
              <w:rPr>
                <w:i/>
                <w:iCs/>
                <w:vertAlign w:val="subscript"/>
              </w:rPr>
              <w:t>MAX</w:t>
            </w:r>
          </w:p>
        </w:tc>
        <w:tc>
          <w:tcPr>
            <w:tcW w:w="8360" w:type="dxa"/>
          </w:tcPr>
          <w:p w14:paraId="2C752BD7" w14:textId="77777777" w:rsidR="00A27A69" w:rsidRPr="00A27A69" w:rsidRDefault="00A27A69" w:rsidP="00A27A69">
            <w:r w:rsidRPr="00A27A69">
              <w:t>Maximum SN</w:t>
            </w:r>
            <w:r w:rsidRPr="00A27A69">
              <w:rPr>
                <w:lang w:eastAsia="ja-JP"/>
              </w:rPr>
              <w:t>I</w:t>
            </w:r>
            <w:r w:rsidRPr="00A27A69">
              <w:t xml:space="preserve">R of the </w:t>
            </w:r>
            <w:r w:rsidRPr="00A27A69">
              <w:rPr>
                <w:lang w:eastAsia="zh-CN"/>
              </w:rPr>
              <w:t>code set</w:t>
            </w:r>
            <w:r w:rsidRPr="00A27A69">
              <w:t>, dB</w:t>
            </w:r>
          </w:p>
        </w:tc>
      </w:tr>
    </w:tbl>
    <w:p w14:paraId="23DD7EC0" w14:textId="77777777" w:rsidR="00A27A69" w:rsidRPr="00A27A69" w:rsidRDefault="00A27A69" w:rsidP="00A27A69">
      <w:pPr>
        <w:rPr>
          <w:rFonts w:eastAsia="DengXian"/>
        </w:rPr>
      </w:pPr>
      <w:r w:rsidRPr="00A27A69">
        <w:rPr>
          <w:rFonts w:eastAsia="DengXian"/>
        </w:rPr>
        <w:t xml:space="preserve">The parameters can be chosen to represent different modem implementations and link conditions. A parameter set relevant for </w:t>
      </w:r>
      <w:proofErr w:type="spellStart"/>
      <w:r w:rsidRPr="00A27A69">
        <w:rPr>
          <w:rFonts w:eastAsia="DengXian"/>
        </w:rPr>
        <w:t>eMBB</w:t>
      </w:r>
      <w:proofErr w:type="spellEnd"/>
      <w:r w:rsidRPr="00A27A69">
        <w:rPr>
          <w:rFonts w:eastAsia="DengXian"/>
        </w:rPr>
        <w:t xml:space="preserve"> is listed in Table E.3.1-1.</w:t>
      </w:r>
    </w:p>
    <w:p w14:paraId="03545136" w14:textId="77777777" w:rsidR="00A27A69" w:rsidRPr="00A27A69" w:rsidRDefault="00A27A69" w:rsidP="00A27A69">
      <w:pPr>
        <w:keepNext/>
        <w:keepLines/>
        <w:spacing w:before="60"/>
        <w:jc w:val="center"/>
        <w:rPr>
          <w:rFonts w:ascii="Arial" w:eastAsia="DengXian" w:hAnsi="Arial"/>
          <w:b/>
        </w:rPr>
      </w:pPr>
      <w:r w:rsidRPr="00A27A69">
        <w:rPr>
          <w:rFonts w:ascii="Arial" w:eastAsia="DengXian" w:hAnsi="Arial" w:hint="eastAsia"/>
          <w:b/>
        </w:rPr>
        <w:t xml:space="preserve">Table </w:t>
      </w:r>
      <w:r w:rsidRPr="00A27A69">
        <w:rPr>
          <w:rFonts w:ascii="Arial" w:eastAsia="DengXian" w:hAnsi="Arial"/>
          <w:b/>
          <w:lang w:eastAsia="ja-JP"/>
        </w:rPr>
        <w:t>E.3.1</w:t>
      </w:r>
      <w:r w:rsidRPr="00A27A69">
        <w:rPr>
          <w:rFonts w:ascii="Arial" w:eastAsia="DengXian" w:hAnsi="Arial" w:hint="eastAsia"/>
          <w:b/>
          <w:lang w:eastAsia="ja-JP"/>
        </w:rPr>
        <w:t>-1</w:t>
      </w:r>
      <w:r w:rsidRPr="00A27A69">
        <w:rPr>
          <w:rFonts w:ascii="Arial" w:eastAsia="DengXian" w:hAnsi="Arial" w:hint="eastAsia"/>
          <w:b/>
        </w:rPr>
        <w:t xml:space="preserve">: </w:t>
      </w:r>
      <w:r w:rsidRPr="00A27A69">
        <w:rPr>
          <w:rFonts w:ascii="Arial" w:eastAsia="DengXian" w:hAnsi="Arial"/>
          <w:b/>
        </w:rPr>
        <w:t>Parameters describing baseline Link Level performance for</w:t>
      </w:r>
      <w:r w:rsidRPr="00A27A69">
        <w:rPr>
          <w:rFonts w:ascii="Arial" w:eastAsia="DengXian" w:hAnsi="Arial" w:hint="eastAsia"/>
          <w:b/>
        </w:rPr>
        <w:t xml:space="preserve"> </w:t>
      </w:r>
      <w:proofErr w:type="gramStart"/>
      <w:r w:rsidRPr="00A27A69">
        <w:rPr>
          <w:rFonts w:ascii="Arial" w:eastAsia="DengXian" w:hAnsi="Arial"/>
          <w:b/>
        </w:rPr>
        <w:t>NR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403"/>
        <w:gridCol w:w="403"/>
        <w:gridCol w:w="4497"/>
      </w:tblGrid>
      <w:tr w:rsidR="00A27A69" w:rsidRPr="00A27A69" w14:paraId="2284CBAE" w14:textId="77777777">
        <w:trPr>
          <w:tblHeader/>
          <w:jc w:val="center"/>
        </w:trPr>
        <w:tc>
          <w:tcPr>
            <w:tcW w:w="0" w:type="auto"/>
          </w:tcPr>
          <w:p w14:paraId="54BC46B4" w14:textId="77777777" w:rsidR="00A27A69" w:rsidRPr="00A27A69" w:rsidRDefault="00A27A69" w:rsidP="00A27A69">
            <w:pPr>
              <w:keepNext/>
              <w:keepLines/>
              <w:spacing w:after="0"/>
              <w:jc w:val="center"/>
              <w:rPr>
                <w:rFonts w:ascii="Arial" w:eastAsia="DengXian" w:hAnsi="Arial"/>
                <w:b/>
                <w:sz w:val="18"/>
              </w:rPr>
            </w:pPr>
            <w:r w:rsidRPr="00A27A69">
              <w:rPr>
                <w:rFonts w:ascii="Arial" w:eastAsia="DengXian" w:hAnsi="Arial"/>
                <w:b/>
                <w:sz w:val="18"/>
              </w:rPr>
              <w:t>Parameter</w:t>
            </w:r>
          </w:p>
        </w:tc>
        <w:tc>
          <w:tcPr>
            <w:tcW w:w="0" w:type="auto"/>
          </w:tcPr>
          <w:p w14:paraId="55F1492C" w14:textId="77777777" w:rsidR="00A27A69" w:rsidRPr="00A27A69" w:rsidRDefault="00A27A69" w:rsidP="00A27A69">
            <w:pPr>
              <w:keepNext/>
              <w:keepLines/>
              <w:spacing w:after="0"/>
              <w:jc w:val="center"/>
              <w:rPr>
                <w:rFonts w:ascii="Arial" w:eastAsia="DengXian" w:hAnsi="Arial"/>
                <w:b/>
                <w:sz w:val="18"/>
              </w:rPr>
            </w:pPr>
            <w:r w:rsidRPr="00A27A69">
              <w:rPr>
                <w:rFonts w:ascii="Arial" w:eastAsia="DengXian" w:hAnsi="Arial"/>
                <w:b/>
                <w:sz w:val="18"/>
              </w:rPr>
              <w:t>DL</w:t>
            </w:r>
          </w:p>
        </w:tc>
        <w:tc>
          <w:tcPr>
            <w:tcW w:w="0" w:type="auto"/>
          </w:tcPr>
          <w:p w14:paraId="24910F67" w14:textId="77777777" w:rsidR="00A27A69" w:rsidRPr="00A27A69" w:rsidRDefault="00A27A69" w:rsidP="00A27A69">
            <w:pPr>
              <w:keepNext/>
              <w:keepLines/>
              <w:spacing w:after="0"/>
              <w:jc w:val="center"/>
              <w:rPr>
                <w:rFonts w:ascii="Arial" w:eastAsia="DengXian" w:hAnsi="Arial"/>
                <w:b/>
                <w:sz w:val="18"/>
              </w:rPr>
            </w:pPr>
            <w:r w:rsidRPr="00A27A69">
              <w:rPr>
                <w:rFonts w:ascii="Arial" w:eastAsia="DengXian" w:hAnsi="Arial"/>
                <w:b/>
                <w:sz w:val="18"/>
              </w:rPr>
              <w:t>UL</w:t>
            </w:r>
          </w:p>
        </w:tc>
        <w:tc>
          <w:tcPr>
            <w:tcW w:w="0" w:type="auto"/>
            <w:shd w:val="clear" w:color="auto" w:fill="auto"/>
          </w:tcPr>
          <w:p w14:paraId="6C08A3E7" w14:textId="77777777" w:rsidR="00A27A69" w:rsidRPr="00A27A69" w:rsidRDefault="00A27A69" w:rsidP="00A27A69">
            <w:pPr>
              <w:keepNext/>
              <w:keepLines/>
              <w:spacing w:after="0"/>
              <w:jc w:val="center"/>
              <w:rPr>
                <w:rFonts w:ascii="Arial" w:eastAsia="DengXian" w:hAnsi="Arial"/>
                <w:b/>
                <w:sz w:val="18"/>
              </w:rPr>
            </w:pPr>
            <w:r w:rsidRPr="00A27A69">
              <w:rPr>
                <w:rFonts w:ascii="Arial" w:eastAsia="DengXian" w:hAnsi="Arial"/>
                <w:b/>
                <w:sz w:val="18"/>
              </w:rPr>
              <w:t>Notes</w:t>
            </w:r>
          </w:p>
        </w:tc>
      </w:tr>
      <w:tr w:rsidR="00A27A69" w:rsidRPr="00A27A69" w14:paraId="7D35EFDC" w14:textId="77777777">
        <w:trPr>
          <w:trHeight w:val="190"/>
          <w:jc w:val="center"/>
        </w:trPr>
        <w:tc>
          <w:tcPr>
            <w:tcW w:w="0" w:type="auto"/>
          </w:tcPr>
          <w:p w14:paraId="5B86A84D" w14:textId="77777777" w:rsidR="00A27A69" w:rsidRPr="00A27A69" w:rsidRDefault="00A27A69" w:rsidP="00A27A69">
            <w:pPr>
              <w:keepNext/>
              <w:keepLines/>
              <w:spacing w:after="0"/>
              <w:jc w:val="center"/>
              <w:rPr>
                <w:rFonts w:eastAsia="DengXian"/>
                <w:lang w:eastAsia="zh-CN"/>
              </w:rPr>
            </w:pPr>
            <w:r w:rsidRPr="00A27A69">
              <w:rPr>
                <w:rFonts w:eastAsia="Symbol"/>
                <w:i/>
              </w:rPr>
              <w:sym w:font="Symbol" w:char="F061"/>
            </w:r>
            <w:r w:rsidRPr="00A27A69">
              <w:rPr>
                <w:rFonts w:eastAsia="DengXian"/>
                <w:lang w:eastAsia="zh-CN"/>
              </w:rPr>
              <w:t>, attenuation</w:t>
            </w:r>
          </w:p>
        </w:tc>
        <w:tc>
          <w:tcPr>
            <w:tcW w:w="0" w:type="auto"/>
          </w:tcPr>
          <w:p w14:paraId="57F386DC"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0.6</w:t>
            </w:r>
          </w:p>
        </w:tc>
        <w:tc>
          <w:tcPr>
            <w:tcW w:w="0" w:type="auto"/>
          </w:tcPr>
          <w:p w14:paraId="34898D8C"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0.4</w:t>
            </w:r>
          </w:p>
        </w:tc>
        <w:tc>
          <w:tcPr>
            <w:tcW w:w="0" w:type="auto"/>
            <w:shd w:val="clear" w:color="auto" w:fill="auto"/>
          </w:tcPr>
          <w:p w14:paraId="1C0815B8"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Represent implementation losses</w:t>
            </w:r>
          </w:p>
        </w:tc>
      </w:tr>
      <w:tr w:rsidR="00A27A69" w:rsidRPr="00A27A69" w14:paraId="27691F41" w14:textId="77777777">
        <w:trPr>
          <w:jc w:val="center"/>
        </w:trPr>
        <w:tc>
          <w:tcPr>
            <w:tcW w:w="0" w:type="auto"/>
          </w:tcPr>
          <w:p w14:paraId="193FB7B8" w14:textId="77777777" w:rsidR="00A27A69" w:rsidRPr="00A27A69" w:rsidRDefault="00A27A69" w:rsidP="00A27A69">
            <w:pPr>
              <w:keepNext/>
              <w:keepLines/>
              <w:spacing w:after="0"/>
              <w:jc w:val="center"/>
              <w:rPr>
                <w:rFonts w:eastAsia="DengXian"/>
                <w:i/>
                <w:iCs/>
                <w:lang w:eastAsia="zh-CN"/>
              </w:rPr>
            </w:pPr>
            <w:r w:rsidRPr="00A27A69">
              <w:rPr>
                <w:rFonts w:eastAsia="DengXian"/>
                <w:i/>
                <w:iCs/>
                <w:lang w:eastAsia="zh-CN"/>
              </w:rPr>
              <w:t>SNIR</w:t>
            </w:r>
            <w:r w:rsidRPr="00A27A69">
              <w:rPr>
                <w:rFonts w:eastAsia="DengXian"/>
                <w:i/>
                <w:iCs/>
                <w:vertAlign w:val="subscript"/>
                <w:lang w:eastAsia="zh-CN"/>
              </w:rPr>
              <w:t>MIN</w:t>
            </w:r>
          </w:p>
        </w:tc>
        <w:tc>
          <w:tcPr>
            <w:tcW w:w="0" w:type="auto"/>
          </w:tcPr>
          <w:p w14:paraId="3C77DDCB"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-10</w:t>
            </w:r>
          </w:p>
        </w:tc>
        <w:tc>
          <w:tcPr>
            <w:tcW w:w="0" w:type="auto"/>
          </w:tcPr>
          <w:p w14:paraId="5D848751"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-10</w:t>
            </w:r>
          </w:p>
        </w:tc>
        <w:tc>
          <w:tcPr>
            <w:tcW w:w="0" w:type="auto"/>
            <w:shd w:val="clear" w:color="auto" w:fill="auto"/>
          </w:tcPr>
          <w:p w14:paraId="40480EB5"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Based on QPSK, 1/8 rate (DL) and 1/5 rate (UL)</w:t>
            </w:r>
          </w:p>
        </w:tc>
      </w:tr>
      <w:tr w:rsidR="00A27A69" w:rsidRPr="00A27A69" w14:paraId="4DE2840A" w14:textId="77777777">
        <w:trPr>
          <w:jc w:val="center"/>
        </w:trPr>
        <w:tc>
          <w:tcPr>
            <w:tcW w:w="0" w:type="auto"/>
          </w:tcPr>
          <w:p w14:paraId="06E0D0DE" w14:textId="77777777" w:rsidR="00A27A69" w:rsidRPr="00A27A69" w:rsidRDefault="00A27A69" w:rsidP="00A27A69">
            <w:pPr>
              <w:keepNext/>
              <w:keepLines/>
              <w:spacing w:after="0"/>
              <w:jc w:val="center"/>
              <w:rPr>
                <w:rFonts w:eastAsia="DengXian"/>
                <w:i/>
                <w:iCs/>
                <w:lang w:eastAsia="zh-CN"/>
              </w:rPr>
            </w:pPr>
            <w:r w:rsidRPr="00A27A69">
              <w:rPr>
                <w:rFonts w:eastAsia="DengXian"/>
                <w:i/>
                <w:iCs/>
                <w:lang w:eastAsia="zh-CN"/>
              </w:rPr>
              <w:t>SNIR</w:t>
            </w:r>
            <w:r w:rsidRPr="00A27A69">
              <w:rPr>
                <w:rFonts w:eastAsia="DengXian"/>
                <w:i/>
                <w:iCs/>
                <w:vertAlign w:val="subscript"/>
                <w:lang w:eastAsia="zh-CN"/>
              </w:rPr>
              <w:t>MAX</w:t>
            </w:r>
          </w:p>
        </w:tc>
        <w:tc>
          <w:tcPr>
            <w:tcW w:w="0" w:type="auto"/>
          </w:tcPr>
          <w:p w14:paraId="79B9765D"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30</w:t>
            </w:r>
          </w:p>
        </w:tc>
        <w:tc>
          <w:tcPr>
            <w:tcW w:w="0" w:type="auto"/>
          </w:tcPr>
          <w:p w14:paraId="5AFEC3F2"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22</w:t>
            </w:r>
          </w:p>
        </w:tc>
        <w:tc>
          <w:tcPr>
            <w:tcW w:w="0" w:type="auto"/>
            <w:shd w:val="clear" w:color="auto" w:fill="auto"/>
          </w:tcPr>
          <w:p w14:paraId="7AB005FC"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Based on 256QAM, 0.93 (DL) and 64QAM 0.93 (UL)</w:t>
            </w:r>
          </w:p>
        </w:tc>
      </w:tr>
    </w:tbl>
    <w:p w14:paraId="05048370" w14:textId="77777777" w:rsidR="00A62337" w:rsidRPr="00A27A69" w:rsidRDefault="00A62337" w:rsidP="00A62337">
      <w:pPr>
        <w:jc w:val="center"/>
        <w:rPr>
          <w:b/>
          <w:i/>
          <w:noProof/>
          <w:color w:val="FF0000"/>
          <w:lang w:eastAsia="zh-CN"/>
        </w:rPr>
      </w:pPr>
    </w:p>
    <w:p w14:paraId="6C17D479" w14:textId="72C6816E" w:rsidR="00A62337" w:rsidRDefault="00A62337" w:rsidP="00A62337">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4</w:t>
      </w:r>
      <w:r w:rsidRPr="0092498C">
        <w:rPr>
          <w:b/>
          <w:i/>
          <w:noProof/>
          <w:color w:val="FF0000"/>
          <w:lang w:val="en-US" w:eastAsia="zh-CN"/>
        </w:rPr>
        <w:t>&gt;</w:t>
      </w:r>
    </w:p>
    <w:p w14:paraId="171A0CA9" w14:textId="77777777" w:rsidR="00A62337" w:rsidRDefault="00A62337" w:rsidP="00A62337">
      <w:pPr>
        <w:jc w:val="center"/>
        <w:rPr>
          <w:b/>
          <w:i/>
          <w:noProof/>
          <w:color w:val="FF0000"/>
          <w:lang w:val="en-US" w:eastAsia="zh-CN"/>
        </w:rPr>
      </w:pPr>
    </w:p>
    <w:p w14:paraId="088CA594" w14:textId="77777777" w:rsidR="00A62337" w:rsidRPr="00A62337" w:rsidRDefault="00A62337" w:rsidP="00525847">
      <w:pPr>
        <w:jc w:val="center"/>
        <w:rPr>
          <w:b/>
          <w:i/>
          <w:noProof/>
          <w:color w:val="FF0000"/>
          <w:lang w:val="en-US" w:eastAsia="zh-CN"/>
        </w:rPr>
      </w:pPr>
    </w:p>
    <w:sectPr w:rsidR="00A62337" w:rsidRPr="00A62337" w:rsidSect="00207A6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C1C7B" w14:textId="77777777" w:rsidR="00207A6D" w:rsidRDefault="00207A6D">
      <w:r>
        <w:separator/>
      </w:r>
    </w:p>
  </w:endnote>
  <w:endnote w:type="continuationSeparator" w:id="0">
    <w:p w14:paraId="111469A7" w14:textId="77777777" w:rsidR="00207A6D" w:rsidRDefault="00207A6D">
      <w:r>
        <w:continuationSeparator/>
      </w:r>
    </w:p>
  </w:endnote>
  <w:endnote w:type="continuationNotice" w:id="1">
    <w:p w14:paraId="62D76125" w14:textId="77777777" w:rsidR="00207A6D" w:rsidRDefault="00207A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8DA9A" w14:textId="77777777" w:rsidR="00207A6D" w:rsidRDefault="00207A6D">
      <w:r>
        <w:separator/>
      </w:r>
    </w:p>
  </w:footnote>
  <w:footnote w:type="continuationSeparator" w:id="0">
    <w:p w14:paraId="702FE5DE" w14:textId="77777777" w:rsidR="00207A6D" w:rsidRDefault="00207A6D">
      <w:r>
        <w:continuationSeparator/>
      </w:r>
    </w:p>
  </w:footnote>
  <w:footnote w:type="continuationNotice" w:id="1">
    <w:p w14:paraId="25FEB115" w14:textId="77777777" w:rsidR="00207A6D" w:rsidRDefault="00207A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1B1DFE"/>
    <w:multiLevelType w:val="multilevel"/>
    <w:tmpl w:val="291B1DFE"/>
    <w:lvl w:ilvl="0">
      <w:start w:val="1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4" w15:restartNumberingAfterBreak="0">
    <w:nsid w:val="6A157C35"/>
    <w:multiLevelType w:val="multilevel"/>
    <w:tmpl w:val="6A157C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19"/>
  </w:num>
  <w:num w:numId="3" w16cid:durableId="333533210">
    <w:abstractNumId w:val="7"/>
    <w:lvlOverride w:ilvl="0">
      <w:startOverride w:val="1"/>
    </w:lvlOverride>
  </w:num>
  <w:num w:numId="4" w16cid:durableId="1709061337">
    <w:abstractNumId w:val="4"/>
  </w:num>
  <w:num w:numId="5" w16cid:durableId="2132284059">
    <w:abstractNumId w:val="17"/>
  </w:num>
  <w:num w:numId="6" w16cid:durableId="386807612">
    <w:abstractNumId w:val="1"/>
  </w:num>
  <w:num w:numId="7" w16cid:durableId="544950797">
    <w:abstractNumId w:val="16"/>
  </w:num>
  <w:num w:numId="8" w16cid:durableId="2002541626">
    <w:abstractNumId w:val="18"/>
  </w:num>
  <w:num w:numId="9" w16cid:durableId="2614985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01618">
    <w:abstractNumId w:val="19"/>
  </w:num>
  <w:num w:numId="13" w16cid:durableId="515316027">
    <w:abstractNumId w:val="4"/>
  </w:num>
  <w:num w:numId="14" w16cid:durableId="926036168">
    <w:abstractNumId w:val="17"/>
  </w:num>
  <w:num w:numId="15" w16cid:durableId="1420180880">
    <w:abstractNumId w:val="1"/>
  </w:num>
  <w:num w:numId="16" w16cid:durableId="1463883133">
    <w:abstractNumId w:val="16"/>
  </w:num>
  <w:num w:numId="17" w16cid:durableId="971329690">
    <w:abstractNumId w:val="18"/>
  </w:num>
  <w:num w:numId="18" w16cid:durableId="644549265">
    <w:abstractNumId w:val="13"/>
  </w:num>
  <w:num w:numId="19" w16cid:durableId="437608017">
    <w:abstractNumId w:val="7"/>
  </w:num>
  <w:num w:numId="20" w16cid:durableId="195124324">
    <w:abstractNumId w:val="6"/>
  </w:num>
  <w:num w:numId="21" w16cid:durableId="1143427415">
    <w:abstractNumId w:val="9"/>
  </w:num>
  <w:num w:numId="22" w16cid:durableId="1109273826">
    <w:abstractNumId w:val="5"/>
  </w:num>
  <w:num w:numId="23" w16cid:durableId="167529169">
    <w:abstractNumId w:val="10"/>
  </w:num>
  <w:num w:numId="24" w16cid:durableId="1720938755">
    <w:abstractNumId w:val="8"/>
  </w:num>
  <w:num w:numId="25" w16cid:durableId="1240823788">
    <w:abstractNumId w:val="0"/>
  </w:num>
  <w:num w:numId="26" w16cid:durableId="1564104508">
    <w:abstractNumId w:val="2"/>
  </w:num>
  <w:num w:numId="27" w16cid:durableId="1950696914">
    <w:abstractNumId w:val="15"/>
  </w:num>
  <w:num w:numId="28" w16cid:durableId="1238320333">
    <w:abstractNumId w:val="11"/>
  </w:num>
  <w:num w:numId="29" w16cid:durableId="578635703">
    <w:abstractNumId w:val="12"/>
  </w:num>
  <w:num w:numId="30" w16cid:durableId="408037465">
    <w:abstractNumId w:val="3"/>
  </w:num>
  <w:num w:numId="31" w16cid:durableId="1041783969">
    <w:abstractNumId w:val="14"/>
  </w:num>
  <w:num w:numId="32" w16cid:durableId="2488515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SB">
    <w15:presenceInfo w15:providerId="None" w15:userId="Nokia, NSB"/>
  </w15:person>
  <w15:person w15:author="Ruoyu Sun">
    <w15:presenceInfo w15:providerId="AD" w15:userId="S::r.sun@cablelabs.com::fc33078a-c85e-4533-bcb4-d375cc711f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A0"/>
    <w:rsid w:val="000002CB"/>
    <w:rsid w:val="00000A43"/>
    <w:rsid w:val="00004AB2"/>
    <w:rsid w:val="00007D15"/>
    <w:rsid w:val="0001546D"/>
    <w:rsid w:val="000205D2"/>
    <w:rsid w:val="000222FF"/>
    <w:rsid w:val="00022E4A"/>
    <w:rsid w:val="000260ED"/>
    <w:rsid w:val="000302D3"/>
    <w:rsid w:val="00030839"/>
    <w:rsid w:val="00030DFF"/>
    <w:rsid w:val="000349B4"/>
    <w:rsid w:val="0003793B"/>
    <w:rsid w:val="000477D1"/>
    <w:rsid w:val="00047FD8"/>
    <w:rsid w:val="000507BD"/>
    <w:rsid w:val="00057562"/>
    <w:rsid w:val="00057F38"/>
    <w:rsid w:val="00063CC2"/>
    <w:rsid w:val="0006516E"/>
    <w:rsid w:val="000669A5"/>
    <w:rsid w:val="00070164"/>
    <w:rsid w:val="000709DF"/>
    <w:rsid w:val="000728CD"/>
    <w:rsid w:val="000754BD"/>
    <w:rsid w:val="0007784B"/>
    <w:rsid w:val="000838FB"/>
    <w:rsid w:val="00083FA0"/>
    <w:rsid w:val="00084415"/>
    <w:rsid w:val="000865E8"/>
    <w:rsid w:val="000977D3"/>
    <w:rsid w:val="000A5D95"/>
    <w:rsid w:val="000A6394"/>
    <w:rsid w:val="000A766C"/>
    <w:rsid w:val="000B407A"/>
    <w:rsid w:val="000B665E"/>
    <w:rsid w:val="000B7FED"/>
    <w:rsid w:val="000C038A"/>
    <w:rsid w:val="000C56C5"/>
    <w:rsid w:val="000C6598"/>
    <w:rsid w:val="000D0D30"/>
    <w:rsid w:val="000D0EA7"/>
    <w:rsid w:val="000D44B3"/>
    <w:rsid w:val="000E3786"/>
    <w:rsid w:val="000F09FC"/>
    <w:rsid w:val="000F11F4"/>
    <w:rsid w:val="000F23AC"/>
    <w:rsid w:val="000F665A"/>
    <w:rsid w:val="0010614A"/>
    <w:rsid w:val="0011549D"/>
    <w:rsid w:val="00116BCD"/>
    <w:rsid w:val="001221FA"/>
    <w:rsid w:val="001227ED"/>
    <w:rsid w:val="00127961"/>
    <w:rsid w:val="001305F8"/>
    <w:rsid w:val="00130CA6"/>
    <w:rsid w:val="00136A76"/>
    <w:rsid w:val="0013736E"/>
    <w:rsid w:val="00145D43"/>
    <w:rsid w:val="00146664"/>
    <w:rsid w:val="0015572F"/>
    <w:rsid w:val="001627F4"/>
    <w:rsid w:val="00166BA0"/>
    <w:rsid w:val="00180358"/>
    <w:rsid w:val="00184D3E"/>
    <w:rsid w:val="00192C46"/>
    <w:rsid w:val="0019330F"/>
    <w:rsid w:val="001A06B8"/>
    <w:rsid w:val="001A08B3"/>
    <w:rsid w:val="001A107C"/>
    <w:rsid w:val="001A7A18"/>
    <w:rsid w:val="001A7B60"/>
    <w:rsid w:val="001B14CF"/>
    <w:rsid w:val="001B2295"/>
    <w:rsid w:val="001B2856"/>
    <w:rsid w:val="001B52F0"/>
    <w:rsid w:val="001B7A65"/>
    <w:rsid w:val="001C2DFF"/>
    <w:rsid w:val="001C4FF2"/>
    <w:rsid w:val="001C6147"/>
    <w:rsid w:val="001C6A66"/>
    <w:rsid w:val="001D142F"/>
    <w:rsid w:val="001D1D97"/>
    <w:rsid w:val="001D4B86"/>
    <w:rsid w:val="001E41F3"/>
    <w:rsid w:val="001E555B"/>
    <w:rsid w:val="001F7D5E"/>
    <w:rsid w:val="00201869"/>
    <w:rsid w:val="00207A6D"/>
    <w:rsid w:val="00220168"/>
    <w:rsid w:val="002210EC"/>
    <w:rsid w:val="00222035"/>
    <w:rsid w:val="00224C23"/>
    <w:rsid w:val="00235DD6"/>
    <w:rsid w:val="00244BCB"/>
    <w:rsid w:val="00257AA7"/>
    <w:rsid w:val="0026004D"/>
    <w:rsid w:val="002628D4"/>
    <w:rsid w:val="002640DD"/>
    <w:rsid w:val="00275D12"/>
    <w:rsid w:val="00282B74"/>
    <w:rsid w:val="00284FEB"/>
    <w:rsid w:val="002860C4"/>
    <w:rsid w:val="00290245"/>
    <w:rsid w:val="0029596C"/>
    <w:rsid w:val="00297AE0"/>
    <w:rsid w:val="002A3E3F"/>
    <w:rsid w:val="002A779B"/>
    <w:rsid w:val="002B4642"/>
    <w:rsid w:val="002B5741"/>
    <w:rsid w:val="002B7E6B"/>
    <w:rsid w:val="002C252C"/>
    <w:rsid w:val="002C2BEE"/>
    <w:rsid w:val="002C6499"/>
    <w:rsid w:val="002D05B7"/>
    <w:rsid w:val="002D0D30"/>
    <w:rsid w:val="002D0FF3"/>
    <w:rsid w:val="002E11BE"/>
    <w:rsid w:val="002E1EC4"/>
    <w:rsid w:val="002E3091"/>
    <w:rsid w:val="002E472E"/>
    <w:rsid w:val="002E52B3"/>
    <w:rsid w:val="002E7D6E"/>
    <w:rsid w:val="002F1CA6"/>
    <w:rsid w:val="002F646D"/>
    <w:rsid w:val="002F7819"/>
    <w:rsid w:val="00302FAB"/>
    <w:rsid w:val="0030514F"/>
    <w:rsid w:val="00305409"/>
    <w:rsid w:val="00311CCE"/>
    <w:rsid w:val="00312DE4"/>
    <w:rsid w:val="00315773"/>
    <w:rsid w:val="00317E04"/>
    <w:rsid w:val="003217E3"/>
    <w:rsid w:val="00321C29"/>
    <w:rsid w:val="00326363"/>
    <w:rsid w:val="00333B3C"/>
    <w:rsid w:val="00341810"/>
    <w:rsid w:val="003609EF"/>
    <w:rsid w:val="0036231A"/>
    <w:rsid w:val="003733A5"/>
    <w:rsid w:val="00374DD4"/>
    <w:rsid w:val="003762E9"/>
    <w:rsid w:val="00377103"/>
    <w:rsid w:val="00380B48"/>
    <w:rsid w:val="00390CF4"/>
    <w:rsid w:val="003A115A"/>
    <w:rsid w:val="003A1308"/>
    <w:rsid w:val="003A6C16"/>
    <w:rsid w:val="003B117D"/>
    <w:rsid w:val="003B24BC"/>
    <w:rsid w:val="003B4BE6"/>
    <w:rsid w:val="003B60F6"/>
    <w:rsid w:val="003C349C"/>
    <w:rsid w:val="003C52BE"/>
    <w:rsid w:val="003D2FA2"/>
    <w:rsid w:val="003D5ECC"/>
    <w:rsid w:val="003D5FD4"/>
    <w:rsid w:val="003E1A36"/>
    <w:rsid w:val="003E7DFE"/>
    <w:rsid w:val="003F2941"/>
    <w:rsid w:val="00400ED6"/>
    <w:rsid w:val="00410371"/>
    <w:rsid w:val="00417274"/>
    <w:rsid w:val="00417721"/>
    <w:rsid w:val="0042382F"/>
    <w:rsid w:val="004242F1"/>
    <w:rsid w:val="004278E6"/>
    <w:rsid w:val="004333FA"/>
    <w:rsid w:val="00433E43"/>
    <w:rsid w:val="00441EEB"/>
    <w:rsid w:val="0044360D"/>
    <w:rsid w:val="00453248"/>
    <w:rsid w:val="0046082A"/>
    <w:rsid w:val="00466A3A"/>
    <w:rsid w:val="004700B4"/>
    <w:rsid w:val="00470192"/>
    <w:rsid w:val="00473BE0"/>
    <w:rsid w:val="00474069"/>
    <w:rsid w:val="00475931"/>
    <w:rsid w:val="004824FD"/>
    <w:rsid w:val="00483728"/>
    <w:rsid w:val="004846F8"/>
    <w:rsid w:val="004877D3"/>
    <w:rsid w:val="004909C2"/>
    <w:rsid w:val="00491D66"/>
    <w:rsid w:val="00494BD0"/>
    <w:rsid w:val="00496154"/>
    <w:rsid w:val="004A36EB"/>
    <w:rsid w:val="004A77D8"/>
    <w:rsid w:val="004B1CB2"/>
    <w:rsid w:val="004B2D3E"/>
    <w:rsid w:val="004B75B7"/>
    <w:rsid w:val="004C610E"/>
    <w:rsid w:val="004D1918"/>
    <w:rsid w:val="004D41A0"/>
    <w:rsid w:val="004E41B5"/>
    <w:rsid w:val="004E48A6"/>
    <w:rsid w:val="004E6F96"/>
    <w:rsid w:val="004F0524"/>
    <w:rsid w:val="004F0DBD"/>
    <w:rsid w:val="004F0FBE"/>
    <w:rsid w:val="00502365"/>
    <w:rsid w:val="005035BF"/>
    <w:rsid w:val="005141D9"/>
    <w:rsid w:val="0051580D"/>
    <w:rsid w:val="00522CAA"/>
    <w:rsid w:val="0052378C"/>
    <w:rsid w:val="00525847"/>
    <w:rsid w:val="0053030C"/>
    <w:rsid w:val="00532087"/>
    <w:rsid w:val="00532C64"/>
    <w:rsid w:val="00537968"/>
    <w:rsid w:val="00537E6F"/>
    <w:rsid w:val="00541D7F"/>
    <w:rsid w:val="00547111"/>
    <w:rsid w:val="00551479"/>
    <w:rsid w:val="00554E2F"/>
    <w:rsid w:val="005555DE"/>
    <w:rsid w:val="005609F1"/>
    <w:rsid w:val="00565AEB"/>
    <w:rsid w:val="00565FB6"/>
    <w:rsid w:val="00571D40"/>
    <w:rsid w:val="00580AB9"/>
    <w:rsid w:val="00585D4D"/>
    <w:rsid w:val="00590742"/>
    <w:rsid w:val="0059231A"/>
    <w:rsid w:val="00592BA5"/>
    <w:rsid w:val="00592D74"/>
    <w:rsid w:val="00594B13"/>
    <w:rsid w:val="00595368"/>
    <w:rsid w:val="005A42AC"/>
    <w:rsid w:val="005A58FD"/>
    <w:rsid w:val="005B0285"/>
    <w:rsid w:val="005B2227"/>
    <w:rsid w:val="005C3E31"/>
    <w:rsid w:val="005D50C5"/>
    <w:rsid w:val="005D5941"/>
    <w:rsid w:val="005D62AC"/>
    <w:rsid w:val="005D7527"/>
    <w:rsid w:val="005E2AB9"/>
    <w:rsid w:val="005E2C44"/>
    <w:rsid w:val="005E3D6B"/>
    <w:rsid w:val="005E53B0"/>
    <w:rsid w:val="005F102C"/>
    <w:rsid w:val="005F1131"/>
    <w:rsid w:val="005F5BAF"/>
    <w:rsid w:val="0060583C"/>
    <w:rsid w:val="00612FF4"/>
    <w:rsid w:val="00613755"/>
    <w:rsid w:val="00621188"/>
    <w:rsid w:val="006237CD"/>
    <w:rsid w:val="006257ED"/>
    <w:rsid w:val="00626BD5"/>
    <w:rsid w:val="00634EE2"/>
    <w:rsid w:val="006363E5"/>
    <w:rsid w:val="00641470"/>
    <w:rsid w:val="00642459"/>
    <w:rsid w:val="00646529"/>
    <w:rsid w:val="00647DEF"/>
    <w:rsid w:val="00653DE4"/>
    <w:rsid w:val="006553AB"/>
    <w:rsid w:val="00655C0E"/>
    <w:rsid w:val="0065761E"/>
    <w:rsid w:val="00657AF2"/>
    <w:rsid w:val="00665C47"/>
    <w:rsid w:val="006669E6"/>
    <w:rsid w:val="00675E7D"/>
    <w:rsid w:val="00677679"/>
    <w:rsid w:val="006855E9"/>
    <w:rsid w:val="0068763B"/>
    <w:rsid w:val="00692865"/>
    <w:rsid w:val="00692D7F"/>
    <w:rsid w:val="0069484E"/>
    <w:rsid w:val="00695808"/>
    <w:rsid w:val="00695DAF"/>
    <w:rsid w:val="00697426"/>
    <w:rsid w:val="00697F46"/>
    <w:rsid w:val="006A0FE2"/>
    <w:rsid w:val="006A3701"/>
    <w:rsid w:val="006A3D4A"/>
    <w:rsid w:val="006A77AC"/>
    <w:rsid w:val="006A7DC3"/>
    <w:rsid w:val="006B45BE"/>
    <w:rsid w:val="006B46FB"/>
    <w:rsid w:val="006B5E9D"/>
    <w:rsid w:val="006C0C2E"/>
    <w:rsid w:val="006D0510"/>
    <w:rsid w:val="006D4435"/>
    <w:rsid w:val="006E21FB"/>
    <w:rsid w:val="006F5A5A"/>
    <w:rsid w:val="006F6DE7"/>
    <w:rsid w:val="006F7776"/>
    <w:rsid w:val="00700E4E"/>
    <w:rsid w:val="007146E8"/>
    <w:rsid w:val="00715F88"/>
    <w:rsid w:val="00722961"/>
    <w:rsid w:val="00725131"/>
    <w:rsid w:val="0072536D"/>
    <w:rsid w:val="00730B90"/>
    <w:rsid w:val="00734A2A"/>
    <w:rsid w:val="00734F88"/>
    <w:rsid w:val="00741DC4"/>
    <w:rsid w:val="007449E0"/>
    <w:rsid w:val="00750AA8"/>
    <w:rsid w:val="00753704"/>
    <w:rsid w:val="00754DB4"/>
    <w:rsid w:val="007554A2"/>
    <w:rsid w:val="00756B2C"/>
    <w:rsid w:val="00757AE0"/>
    <w:rsid w:val="00762EEF"/>
    <w:rsid w:val="00763B93"/>
    <w:rsid w:val="00764A2A"/>
    <w:rsid w:val="00780958"/>
    <w:rsid w:val="00786636"/>
    <w:rsid w:val="007902B2"/>
    <w:rsid w:val="00790DA5"/>
    <w:rsid w:val="00791C59"/>
    <w:rsid w:val="00792342"/>
    <w:rsid w:val="00792617"/>
    <w:rsid w:val="007937D2"/>
    <w:rsid w:val="007977A8"/>
    <w:rsid w:val="007B4E3E"/>
    <w:rsid w:val="007B512A"/>
    <w:rsid w:val="007C1D39"/>
    <w:rsid w:val="007C2097"/>
    <w:rsid w:val="007C5CB5"/>
    <w:rsid w:val="007C5FD1"/>
    <w:rsid w:val="007D135F"/>
    <w:rsid w:val="007D2A7B"/>
    <w:rsid w:val="007D6A07"/>
    <w:rsid w:val="007E2C89"/>
    <w:rsid w:val="007E63C7"/>
    <w:rsid w:val="007F0848"/>
    <w:rsid w:val="007F7259"/>
    <w:rsid w:val="007F7ACF"/>
    <w:rsid w:val="00801569"/>
    <w:rsid w:val="008040A8"/>
    <w:rsid w:val="0081016A"/>
    <w:rsid w:val="00812C1F"/>
    <w:rsid w:val="0082401B"/>
    <w:rsid w:val="008279FA"/>
    <w:rsid w:val="00837BDC"/>
    <w:rsid w:val="00844378"/>
    <w:rsid w:val="00846D3B"/>
    <w:rsid w:val="00852B0F"/>
    <w:rsid w:val="008543C0"/>
    <w:rsid w:val="0085574D"/>
    <w:rsid w:val="00857EA9"/>
    <w:rsid w:val="00860F5E"/>
    <w:rsid w:val="008626E7"/>
    <w:rsid w:val="00862B65"/>
    <w:rsid w:val="00862BC0"/>
    <w:rsid w:val="00864A5E"/>
    <w:rsid w:val="00870EE7"/>
    <w:rsid w:val="00874D77"/>
    <w:rsid w:val="00881857"/>
    <w:rsid w:val="008863B9"/>
    <w:rsid w:val="00886A1B"/>
    <w:rsid w:val="00886DB5"/>
    <w:rsid w:val="00887908"/>
    <w:rsid w:val="00891BED"/>
    <w:rsid w:val="00893C8A"/>
    <w:rsid w:val="008A45A6"/>
    <w:rsid w:val="008A6237"/>
    <w:rsid w:val="008A66EE"/>
    <w:rsid w:val="008B1FA0"/>
    <w:rsid w:val="008B60C0"/>
    <w:rsid w:val="008B68F3"/>
    <w:rsid w:val="008C4767"/>
    <w:rsid w:val="008C7D14"/>
    <w:rsid w:val="008D1430"/>
    <w:rsid w:val="008D19AA"/>
    <w:rsid w:val="008D226D"/>
    <w:rsid w:val="008D3CCC"/>
    <w:rsid w:val="008D4546"/>
    <w:rsid w:val="008D4B05"/>
    <w:rsid w:val="008D7576"/>
    <w:rsid w:val="008E0D36"/>
    <w:rsid w:val="008E55AC"/>
    <w:rsid w:val="008F1446"/>
    <w:rsid w:val="008F3789"/>
    <w:rsid w:val="008F4331"/>
    <w:rsid w:val="008F686C"/>
    <w:rsid w:val="00902447"/>
    <w:rsid w:val="00903197"/>
    <w:rsid w:val="009046EF"/>
    <w:rsid w:val="00905062"/>
    <w:rsid w:val="0091115E"/>
    <w:rsid w:val="009148DE"/>
    <w:rsid w:val="009176B5"/>
    <w:rsid w:val="00923A48"/>
    <w:rsid w:val="00923C80"/>
    <w:rsid w:val="00925655"/>
    <w:rsid w:val="00925C0A"/>
    <w:rsid w:val="00936520"/>
    <w:rsid w:val="00937C49"/>
    <w:rsid w:val="00941E30"/>
    <w:rsid w:val="00943B69"/>
    <w:rsid w:val="00947929"/>
    <w:rsid w:val="0096350A"/>
    <w:rsid w:val="009641A2"/>
    <w:rsid w:val="00964FD9"/>
    <w:rsid w:val="009777D9"/>
    <w:rsid w:val="00991B88"/>
    <w:rsid w:val="00992E7E"/>
    <w:rsid w:val="00993E10"/>
    <w:rsid w:val="009A2BFA"/>
    <w:rsid w:val="009A4BDE"/>
    <w:rsid w:val="009A5753"/>
    <w:rsid w:val="009A579D"/>
    <w:rsid w:val="009B47F7"/>
    <w:rsid w:val="009D5D94"/>
    <w:rsid w:val="009D5FCA"/>
    <w:rsid w:val="009E2D41"/>
    <w:rsid w:val="009E3297"/>
    <w:rsid w:val="009E7DBB"/>
    <w:rsid w:val="009F2C20"/>
    <w:rsid w:val="009F3FDB"/>
    <w:rsid w:val="009F443B"/>
    <w:rsid w:val="009F4E51"/>
    <w:rsid w:val="009F52F3"/>
    <w:rsid w:val="009F58B1"/>
    <w:rsid w:val="009F734F"/>
    <w:rsid w:val="00A00588"/>
    <w:rsid w:val="00A01024"/>
    <w:rsid w:val="00A02DEB"/>
    <w:rsid w:val="00A03C07"/>
    <w:rsid w:val="00A05AA9"/>
    <w:rsid w:val="00A067D2"/>
    <w:rsid w:val="00A0710A"/>
    <w:rsid w:val="00A13A47"/>
    <w:rsid w:val="00A246B6"/>
    <w:rsid w:val="00A24DDC"/>
    <w:rsid w:val="00A26F6C"/>
    <w:rsid w:val="00A27A69"/>
    <w:rsid w:val="00A31BF9"/>
    <w:rsid w:val="00A32E16"/>
    <w:rsid w:val="00A337E9"/>
    <w:rsid w:val="00A33FEF"/>
    <w:rsid w:val="00A369A2"/>
    <w:rsid w:val="00A47E70"/>
    <w:rsid w:val="00A50CF0"/>
    <w:rsid w:val="00A515B7"/>
    <w:rsid w:val="00A5290D"/>
    <w:rsid w:val="00A60285"/>
    <w:rsid w:val="00A62337"/>
    <w:rsid w:val="00A63051"/>
    <w:rsid w:val="00A6331D"/>
    <w:rsid w:val="00A6576A"/>
    <w:rsid w:val="00A76527"/>
    <w:rsid w:val="00A7671C"/>
    <w:rsid w:val="00A83961"/>
    <w:rsid w:val="00A85550"/>
    <w:rsid w:val="00A87C4C"/>
    <w:rsid w:val="00A90717"/>
    <w:rsid w:val="00AA1E8A"/>
    <w:rsid w:val="00AA2CBC"/>
    <w:rsid w:val="00AA31DF"/>
    <w:rsid w:val="00AA4D8A"/>
    <w:rsid w:val="00AA66A4"/>
    <w:rsid w:val="00AB6721"/>
    <w:rsid w:val="00AC5820"/>
    <w:rsid w:val="00AD191A"/>
    <w:rsid w:val="00AD1CD8"/>
    <w:rsid w:val="00AD4DD5"/>
    <w:rsid w:val="00AE3579"/>
    <w:rsid w:val="00AE38AA"/>
    <w:rsid w:val="00AF1FA0"/>
    <w:rsid w:val="00AF3ECF"/>
    <w:rsid w:val="00AF6A2E"/>
    <w:rsid w:val="00B006ED"/>
    <w:rsid w:val="00B07B17"/>
    <w:rsid w:val="00B1190E"/>
    <w:rsid w:val="00B20466"/>
    <w:rsid w:val="00B258BB"/>
    <w:rsid w:val="00B27533"/>
    <w:rsid w:val="00B33AEF"/>
    <w:rsid w:val="00B37684"/>
    <w:rsid w:val="00B4734A"/>
    <w:rsid w:val="00B47BC3"/>
    <w:rsid w:val="00B50392"/>
    <w:rsid w:val="00B50829"/>
    <w:rsid w:val="00B564B5"/>
    <w:rsid w:val="00B56B1B"/>
    <w:rsid w:val="00B6067B"/>
    <w:rsid w:val="00B65B94"/>
    <w:rsid w:val="00B67B97"/>
    <w:rsid w:val="00B71110"/>
    <w:rsid w:val="00B735F5"/>
    <w:rsid w:val="00B74580"/>
    <w:rsid w:val="00B77831"/>
    <w:rsid w:val="00B80ABE"/>
    <w:rsid w:val="00B84FEB"/>
    <w:rsid w:val="00B85ECC"/>
    <w:rsid w:val="00B968C8"/>
    <w:rsid w:val="00B96A2E"/>
    <w:rsid w:val="00BA0CEF"/>
    <w:rsid w:val="00BA10A9"/>
    <w:rsid w:val="00BA3EC5"/>
    <w:rsid w:val="00BA51D9"/>
    <w:rsid w:val="00BA6773"/>
    <w:rsid w:val="00BA67CB"/>
    <w:rsid w:val="00BB338A"/>
    <w:rsid w:val="00BB5633"/>
    <w:rsid w:val="00BB5DFC"/>
    <w:rsid w:val="00BC535A"/>
    <w:rsid w:val="00BC69D2"/>
    <w:rsid w:val="00BC7C69"/>
    <w:rsid w:val="00BC7E6A"/>
    <w:rsid w:val="00BD15E0"/>
    <w:rsid w:val="00BD1B13"/>
    <w:rsid w:val="00BD279D"/>
    <w:rsid w:val="00BD662D"/>
    <w:rsid w:val="00BD6BB8"/>
    <w:rsid w:val="00BD7E23"/>
    <w:rsid w:val="00BE2A17"/>
    <w:rsid w:val="00BE64BC"/>
    <w:rsid w:val="00BE7E75"/>
    <w:rsid w:val="00BF2480"/>
    <w:rsid w:val="00BF54F8"/>
    <w:rsid w:val="00BF6004"/>
    <w:rsid w:val="00BF70CB"/>
    <w:rsid w:val="00BF738B"/>
    <w:rsid w:val="00C04A18"/>
    <w:rsid w:val="00C06DED"/>
    <w:rsid w:val="00C1030E"/>
    <w:rsid w:val="00C134CF"/>
    <w:rsid w:val="00C2704A"/>
    <w:rsid w:val="00C31AE1"/>
    <w:rsid w:val="00C3272C"/>
    <w:rsid w:val="00C33521"/>
    <w:rsid w:val="00C36360"/>
    <w:rsid w:val="00C379F5"/>
    <w:rsid w:val="00C5016E"/>
    <w:rsid w:val="00C54018"/>
    <w:rsid w:val="00C571B5"/>
    <w:rsid w:val="00C66BA2"/>
    <w:rsid w:val="00C674AA"/>
    <w:rsid w:val="00C7242A"/>
    <w:rsid w:val="00C77EDB"/>
    <w:rsid w:val="00C819D8"/>
    <w:rsid w:val="00C8600A"/>
    <w:rsid w:val="00C8664E"/>
    <w:rsid w:val="00C870F6"/>
    <w:rsid w:val="00C9329C"/>
    <w:rsid w:val="00C94DEC"/>
    <w:rsid w:val="00C95985"/>
    <w:rsid w:val="00C9772D"/>
    <w:rsid w:val="00CA151E"/>
    <w:rsid w:val="00CB3D89"/>
    <w:rsid w:val="00CB49CD"/>
    <w:rsid w:val="00CC072D"/>
    <w:rsid w:val="00CC2014"/>
    <w:rsid w:val="00CC3843"/>
    <w:rsid w:val="00CC5026"/>
    <w:rsid w:val="00CC68D0"/>
    <w:rsid w:val="00CD5671"/>
    <w:rsid w:val="00CD67E1"/>
    <w:rsid w:val="00CD708F"/>
    <w:rsid w:val="00CE2E49"/>
    <w:rsid w:val="00CE397E"/>
    <w:rsid w:val="00CE5522"/>
    <w:rsid w:val="00CE5AC1"/>
    <w:rsid w:val="00D01015"/>
    <w:rsid w:val="00D011AF"/>
    <w:rsid w:val="00D02692"/>
    <w:rsid w:val="00D03F9A"/>
    <w:rsid w:val="00D06D51"/>
    <w:rsid w:val="00D07FFA"/>
    <w:rsid w:val="00D1337F"/>
    <w:rsid w:val="00D14ABE"/>
    <w:rsid w:val="00D154C6"/>
    <w:rsid w:val="00D24991"/>
    <w:rsid w:val="00D31584"/>
    <w:rsid w:val="00D315F8"/>
    <w:rsid w:val="00D33217"/>
    <w:rsid w:val="00D401AE"/>
    <w:rsid w:val="00D4123F"/>
    <w:rsid w:val="00D43EFF"/>
    <w:rsid w:val="00D46B90"/>
    <w:rsid w:val="00D50255"/>
    <w:rsid w:val="00D55B2A"/>
    <w:rsid w:val="00D63579"/>
    <w:rsid w:val="00D66520"/>
    <w:rsid w:val="00D74793"/>
    <w:rsid w:val="00D84AE9"/>
    <w:rsid w:val="00D92EAB"/>
    <w:rsid w:val="00DA4E01"/>
    <w:rsid w:val="00DB07EB"/>
    <w:rsid w:val="00DB086A"/>
    <w:rsid w:val="00DB08AB"/>
    <w:rsid w:val="00DB0E4A"/>
    <w:rsid w:val="00DB1886"/>
    <w:rsid w:val="00DB26D0"/>
    <w:rsid w:val="00DB4034"/>
    <w:rsid w:val="00DC4CEA"/>
    <w:rsid w:val="00DD444F"/>
    <w:rsid w:val="00DD6214"/>
    <w:rsid w:val="00DE34CF"/>
    <w:rsid w:val="00DE63AA"/>
    <w:rsid w:val="00DF2E5C"/>
    <w:rsid w:val="00DF349D"/>
    <w:rsid w:val="00E00B5A"/>
    <w:rsid w:val="00E078D1"/>
    <w:rsid w:val="00E11614"/>
    <w:rsid w:val="00E120AE"/>
    <w:rsid w:val="00E12764"/>
    <w:rsid w:val="00E12A96"/>
    <w:rsid w:val="00E13188"/>
    <w:rsid w:val="00E13F3D"/>
    <w:rsid w:val="00E25360"/>
    <w:rsid w:val="00E27BDD"/>
    <w:rsid w:val="00E34898"/>
    <w:rsid w:val="00E37166"/>
    <w:rsid w:val="00E47DF1"/>
    <w:rsid w:val="00E61098"/>
    <w:rsid w:val="00E6131A"/>
    <w:rsid w:val="00E62F50"/>
    <w:rsid w:val="00E65C2F"/>
    <w:rsid w:val="00E67757"/>
    <w:rsid w:val="00E74158"/>
    <w:rsid w:val="00E82A52"/>
    <w:rsid w:val="00E82AD2"/>
    <w:rsid w:val="00E85D1C"/>
    <w:rsid w:val="00EA47EC"/>
    <w:rsid w:val="00EA4889"/>
    <w:rsid w:val="00EA4893"/>
    <w:rsid w:val="00EB09B7"/>
    <w:rsid w:val="00EB3607"/>
    <w:rsid w:val="00EB48CA"/>
    <w:rsid w:val="00EB684D"/>
    <w:rsid w:val="00EB6B8A"/>
    <w:rsid w:val="00EC05AB"/>
    <w:rsid w:val="00EC5EAF"/>
    <w:rsid w:val="00EE12F4"/>
    <w:rsid w:val="00EE258C"/>
    <w:rsid w:val="00EE7264"/>
    <w:rsid w:val="00EE7D7C"/>
    <w:rsid w:val="00EF0B2E"/>
    <w:rsid w:val="00EF2E3D"/>
    <w:rsid w:val="00EF38F7"/>
    <w:rsid w:val="00EF7CC9"/>
    <w:rsid w:val="00F05957"/>
    <w:rsid w:val="00F17F9D"/>
    <w:rsid w:val="00F200A9"/>
    <w:rsid w:val="00F20F60"/>
    <w:rsid w:val="00F244FA"/>
    <w:rsid w:val="00F2580D"/>
    <w:rsid w:val="00F25D98"/>
    <w:rsid w:val="00F25F0C"/>
    <w:rsid w:val="00F26814"/>
    <w:rsid w:val="00F26D2E"/>
    <w:rsid w:val="00F278C8"/>
    <w:rsid w:val="00F300FB"/>
    <w:rsid w:val="00F3019F"/>
    <w:rsid w:val="00F31A51"/>
    <w:rsid w:val="00F3594C"/>
    <w:rsid w:val="00F40C2D"/>
    <w:rsid w:val="00F562F6"/>
    <w:rsid w:val="00F57BAD"/>
    <w:rsid w:val="00F57CCE"/>
    <w:rsid w:val="00F629B7"/>
    <w:rsid w:val="00F62B89"/>
    <w:rsid w:val="00F64EEE"/>
    <w:rsid w:val="00F65747"/>
    <w:rsid w:val="00F6594E"/>
    <w:rsid w:val="00F66F03"/>
    <w:rsid w:val="00F72E79"/>
    <w:rsid w:val="00F774AD"/>
    <w:rsid w:val="00F827D1"/>
    <w:rsid w:val="00F848E2"/>
    <w:rsid w:val="00F94DD8"/>
    <w:rsid w:val="00FB6386"/>
    <w:rsid w:val="00FC2351"/>
    <w:rsid w:val="00FC7326"/>
    <w:rsid w:val="00FD23B4"/>
    <w:rsid w:val="00FE04F1"/>
    <w:rsid w:val="00FF093A"/>
    <w:rsid w:val="00FF3FB8"/>
    <w:rsid w:val="00FF538F"/>
    <w:rsid w:val="00FF5507"/>
    <w:rsid w:val="00FF72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C3B1DCC-4304-444D-B261-EA81BDB9D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233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qFormat/>
    <w:rsid w:val="00E82A52"/>
    <w:rPr>
      <w:rFonts w:ascii="Arial" w:hAnsi="Arial"/>
      <w:sz w:val="36"/>
      <w:lang w:val="en-GB" w:eastAsia="en-US"/>
    </w:rPr>
  </w:style>
  <w:style w:type="character" w:customStyle="1" w:styleId="Heading9Char">
    <w:name w:val="Heading 9 Char"/>
    <w:basedOn w:val="DefaultParagraphFont"/>
    <w:link w:val="Heading9"/>
    <w:qFormat/>
    <w:rsid w:val="00E82A52"/>
    <w:rPr>
      <w:rFonts w:ascii="Arial" w:hAnsi="Arial"/>
      <w:sz w:val="36"/>
      <w:lang w:val="en-GB" w:eastAsia="en-US"/>
    </w:rPr>
  </w:style>
  <w:style w:type="character" w:styleId="HTMLCode">
    <w:name w:val="HTML Code"/>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qFormat/>
    <w:rsid w:val="00E82A52"/>
    <w:rPr>
      <w:rFonts w:ascii="Arial" w:hAnsi="Arial" w:cs="Arial" w:hint="default"/>
      <w:sz w:val="22"/>
      <w:lang w:val="en-GB" w:eastAsia="ja-JP" w:bidi="ar-SA"/>
    </w:rPr>
  </w:style>
  <w:style w:type="character" w:styleId="HTMLSample">
    <w:name w:val="HTML Sample"/>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E82A52"/>
    <w:pPr>
      <w:snapToGrid w:val="0"/>
    </w:pPr>
    <w:rPr>
      <w:lang w:eastAsia="x-none"/>
    </w:rPr>
  </w:style>
  <w:style w:type="character" w:customStyle="1" w:styleId="EndnoteTextChar">
    <w:name w:val="Endnote Text Char"/>
    <w:basedOn w:val="DefaultParagraphFont"/>
    <w:link w:val="EndnoteText"/>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E82A52"/>
    <w:rPr>
      <w:rFonts w:ascii="Times New Roman" w:hAnsi="Times New Roman"/>
      <w:lang w:val="en-GB" w:eastAsia="en-US"/>
    </w:rPr>
  </w:style>
  <w:style w:type="paragraph" w:styleId="BodyTextIndent">
    <w:name w:val="Body Text Indent"/>
    <w:basedOn w:val="Normal"/>
    <w:link w:val="BodyTextIndentChar"/>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E82A52"/>
    <w:rPr>
      <w:rFonts w:ascii="Times New Roman" w:eastAsia="SimSun" w:hAnsi="Times New Roman"/>
      <w:lang w:val="en-GB" w:eastAsia="en-GB"/>
    </w:rPr>
  </w:style>
  <w:style w:type="paragraph" w:styleId="Date">
    <w:name w:val="Date"/>
    <w:basedOn w:val="Normal"/>
    <w:next w:val="Normal"/>
    <w:link w:val="DateChar"/>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E82A52"/>
    <w:rPr>
      <w:rFonts w:ascii="Times New Roman" w:eastAsia="MS Mincho" w:hAnsi="Times New Roman"/>
      <w:lang w:val="en-GB" w:eastAsia="x-none"/>
    </w:rPr>
  </w:style>
  <w:style w:type="paragraph" w:styleId="BodyText2">
    <w:name w:val="Body Text 2"/>
    <w:basedOn w:val="Normal"/>
    <w:link w:val="BodyText2Char"/>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E82A52"/>
    <w:rPr>
      <w:rFonts w:ascii="Times New Roman" w:eastAsia="Malgun Gothic" w:hAnsi="Times New Roman"/>
      <w:i/>
      <w:lang w:val="en-GB" w:eastAsia="x-none"/>
    </w:rPr>
  </w:style>
  <w:style w:type="paragraph" w:styleId="BodyText3">
    <w:name w:val="Body Text 3"/>
    <w:basedOn w:val="Normal"/>
    <w:link w:val="BodyText3Char"/>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E82A52"/>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E82A52"/>
    <w:rPr>
      <w:rFonts w:ascii="Times New Roman" w:eastAsia="Yu Mincho" w:hAnsi="Times New Roman"/>
      <w:lang w:val="en-GB" w:eastAsia="en-US"/>
    </w:rPr>
  </w:style>
  <w:style w:type="paragraph" w:styleId="BlockText">
    <w:name w:val="Block Text"/>
    <w:basedOn w:val="Normal"/>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qFormat/>
    <w:rsid w:val="00E82A52"/>
    <w:rPr>
      <w:rFonts w:ascii="Tahoma" w:hAnsi="Tahoma" w:cs="Tahoma"/>
      <w:shd w:val="clear" w:color="auto" w:fill="000080"/>
      <w:lang w:val="en-GB" w:eastAsia="en-US"/>
    </w:rPr>
  </w:style>
  <w:style w:type="paragraph" w:styleId="PlainText">
    <w:name w:val="Plain Text"/>
    <w:basedOn w:val="Normal"/>
    <w:link w:val="PlainTextChar"/>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E82A52"/>
    <w:rPr>
      <w:rFonts w:ascii="Courier New" w:hAnsi="Courier New"/>
      <w:lang w:val="nb-NO" w:eastAsia="x-none"/>
    </w:rPr>
  </w:style>
  <w:style w:type="character" w:customStyle="1" w:styleId="CommentSubjectChar">
    <w:name w:val="Comment Subject Char"/>
    <w:basedOn w:val="CommentTextChar"/>
    <w:link w:val="CommentSubject"/>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qFormat/>
    <w:rsid w:val="00E82A52"/>
    <w:pPr>
      <w:keepLines/>
      <w:numPr>
        <w:ilvl w:val="1"/>
        <w:numId w:val="1"/>
      </w:numPr>
      <w:tabs>
        <w:tab w:val="left" w:pos="-1985"/>
      </w:tabs>
    </w:pPr>
    <w:rPr>
      <w:rFonts w:eastAsia="MS Mincho"/>
    </w:rPr>
  </w:style>
  <w:style w:type="paragraph" w:customStyle="1" w:styleId="ZchnZchn">
    <w:name w:val="Zchn Zchn"/>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qFormat/>
    <w:rsid w:val="00E82A52"/>
    <w:pPr>
      <w:overflowPunct w:val="0"/>
      <w:autoSpaceDE w:val="0"/>
      <w:autoSpaceDN w:val="0"/>
      <w:adjustRightInd w:val="0"/>
      <w:ind w:left="851"/>
    </w:pPr>
    <w:rPr>
      <w:lang w:eastAsia="ko-KR"/>
    </w:rPr>
  </w:style>
  <w:style w:type="paragraph" w:customStyle="1" w:styleId="INDENT2">
    <w:name w:val="INDENT2"/>
    <w:basedOn w:val="Normal"/>
    <w:qFormat/>
    <w:rsid w:val="00E82A52"/>
    <w:pPr>
      <w:overflowPunct w:val="0"/>
      <w:autoSpaceDE w:val="0"/>
      <w:autoSpaceDN w:val="0"/>
      <w:adjustRightInd w:val="0"/>
      <w:ind w:left="1135" w:hanging="284"/>
    </w:pPr>
    <w:rPr>
      <w:lang w:eastAsia="ko-KR"/>
    </w:rPr>
  </w:style>
  <w:style w:type="paragraph" w:customStyle="1" w:styleId="INDENT3">
    <w:name w:val="INDENT3"/>
    <w:basedOn w:val="Normal"/>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qFormat/>
    <w:rsid w:val="00E82A52"/>
    <w:pPr>
      <w:keepNext/>
      <w:keepLines/>
      <w:overflowPunct w:val="0"/>
      <w:autoSpaceDE w:val="0"/>
      <w:autoSpaceDN w:val="0"/>
      <w:adjustRightInd w:val="0"/>
    </w:pPr>
    <w:rPr>
      <w:b/>
      <w:lang w:eastAsia="ko-KR"/>
    </w:rPr>
  </w:style>
  <w:style w:type="paragraph" w:customStyle="1" w:styleId="enumlev2">
    <w:name w:val="enumlev2"/>
    <w:basedOn w:val="Normal"/>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E82A52"/>
    <w:pPr>
      <w:overflowPunct w:val="0"/>
      <w:autoSpaceDE w:val="0"/>
      <w:autoSpaceDN w:val="0"/>
      <w:adjustRightInd w:val="0"/>
    </w:pPr>
    <w:rPr>
      <w:rFonts w:eastAsia="MS Mincho"/>
      <w:i/>
      <w:lang w:eastAsia="ja-JP"/>
    </w:rPr>
  </w:style>
  <w:style w:type="paragraph" w:customStyle="1" w:styleId="Bullet">
    <w:name w:val="Bullet"/>
    <w:basedOn w:val="Normal"/>
    <w:qFormat/>
    <w:rsid w:val="00E82A52"/>
    <w:pPr>
      <w:tabs>
        <w:tab w:val="num" w:pos="926"/>
      </w:tabs>
      <w:ind w:left="926" w:hanging="360"/>
    </w:pPr>
    <w:rPr>
      <w:rFonts w:eastAsia="MS Mincho"/>
      <w:lang w:eastAsia="ja-JP"/>
    </w:rPr>
  </w:style>
  <w:style w:type="paragraph" w:customStyle="1" w:styleId="TOC91">
    <w:name w:val="TOC 91"/>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E82A52"/>
    <w:pPr>
      <w:overflowPunct w:val="0"/>
      <w:autoSpaceDE w:val="0"/>
      <w:autoSpaceDN w:val="0"/>
      <w:adjustRightInd w:val="0"/>
      <w:spacing w:after="0"/>
      <w:jc w:val="both"/>
    </w:pPr>
    <w:rPr>
      <w:rFonts w:eastAsia="MS Mincho"/>
      <w:lang w:eastAsia="ja-JP"/>
    </w:rPr>
  </w:style>
  <w:style w:type="paragraph" w:customStyle="1" w:styleId="ZK">
    <w:name w:val="ZK"/>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E82A52"/>
    <w:rPr>
      <w:rFonts w:ascii="Times New Roman" w:eastAsia="Batang" w:hAnsi="Times New Roman"/>
      <w:lang w:val="en-GB" w:eastAsia="en-US"/>
    </w:rPr>
  </w:style>
  <w:style w:type="paragraph" w:customStyle="1" w:styleId="10">
    <w:name w:val="修订1"/>
    <w:semiHidden/>
    <w:qFormat/>
    <w:rsid w:val="00E82A52"/>
    <w:rPr>
      <w:rFonts w:ascii="Times New Roman" w:eastAsia="Batang" w:hAnsi="Times New Roman"/>
      <w:lang w:val="en-GB" w:eastAsia="en-US"/>
    </w:rPr>
  </w:style>
  <w:style w:type="paragraph" w:customStyle="1" w:styleId="a2">
    <w:name w:val="変更箇所"/>
    <w:semiHidden/>
    <w:qFormat/>
    <w:rsid w:val="00E82A52"/>
    <w:rPr>
      <w:rFonts w:ascii="Times New Roman" w:eastAsia="MS Mincho" w:hAnsi="Times New Roman"/>
      <w:lang w:val="en-GB" w:eastAsia="en-US"/>
    </w:rPr>
  </w:style>
  <w:style w:type="paragraph" w:customStyle="1" w:styleId="NB2">
    <w:name w:val="NB2"/>
    <w:basedOn w:val="ZG"/>
    <w:qFormat/>
    <w:rsid w:val="00E82A52"/>
    <w:pPr>
      <w:framePr w:wrap="notBeside"/>
    </w:pPr>
    <w:rPr>
      <w:lang w:val="en-US" w:eastAsia="ko-KR"/>
    </w:rPr>
  </w:style>
  <w:style w:type="paragraph" w:customStyle="1" w:styleId="tableentry">
    <w:name w:val="table entry"/>
    <w:basedOn w:val="Normal"/>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82A52"/>
    <w:rPr>
      <w:rFonts w:ascii="Times New Roman" w:eastAsia="Malgun Gothic" w:hAnsi="Times New Roman"/>
      <w:sz w:val="24"/>
      <w:szCs w:val="24"/>
      <w:lang w:val="en-GB" w:eastAsia="ko-KR"/>
    </w:rPr>
  </w:style>
  <w:style w:type="paragraph" w:customStyle="1" w:styleId="-PAGE-">
    <w:name w:val="- PAGE -"/>
    <w:qFormat/>
    <w:rsid w:val="00E82A52"/>
    <w:rPr>
      <w:rFonts w:ascii="Times New Roman" w:eastAsia="Malgun Gothic" w:hAnsi="Times New Roman"/>
      <w:sz w:val="24"/>
      <w:szCs w:val="24"/>
      <w:lang w:val="en-GB" w:eastAsia="ko-KR"/>
    </w:rPr>
  </w:style>
  <w:style w:type="paragraph" w:customStyle="1" w:styleId="PageXofY">
    <w:name w:val="Page X of Y"/>
    <w:qFormat/>
    <w:rsid w:val="00E82A52"/>
    <w:rPr>
      <w:rFonts w:ascii="Times New Roman" w:eastAsia="Malgun Gothic" w:hAnsi="Times New Roman"/>
      <w:sz w:val="24"/>
      <w:szCs w:val="24"/>
      <w:lang w:val="en-GB" w:eastAsia="ko-KR"/>
    </w:rPr>
  </w:style>
  <w:style w:type="paragraph" w:customStyle="1" w:styleId="Createdby">
    <w:name w:val="Created by"/>
    <w:qFormat/>
    <w:rsid w:val="00E82A52"/>
    <w:rPr>
      <w:rFonts w:ascii="Times New Roman" w:eastAsia="Malgun Gothic" w:hAnsi="Times New Roman"/>
      <w:sz w:val="24"/>
      <w:szCs w:val="24"/>
      <w:lang w:val="en-GB" w:eastAsia="ko-KR"/>
    </w:rPr>
  </w:style>
  <w:style w:type="paragraph" w:customStyle="1" w:styleId="Createdon">
    <w:name w:val="Created on"/>
    <w:qFormat/>
    <w:rsid w:val="00E82A52"/>
    <w:rPr>
      <w:rFonts w:ascii="Times New Roman" w:eastAsia="Malgun Gothic" w:hAnsi="Times New Roman"/>
      <w:sz w:val="24"/>
      <w:szCs w:val="24"/>
      <w:lang w:val="en-GB" w:eastAsia="ko-KR"/>
    </w:rPr>
  </w:style>
  <w:style w:type="paragraph" w:customStyle="1" w:styleId="Lastprinted">
    <w:name w:val="Last printed"/>
    <w:qFormat/>
    <w:rsid w:val="00E82A52"/>
    <w:rPr>
      <w:rFonts w:ascii="Times New Roman" w:eastAsia="Malgun Gothic" w:hAnsi="Times New Roman"/>
      <w:sz w:val="24"/>
      <w:szCs w:val="24"/>
      <w:lang w:val="en-GB" w:eastAsia="ko-KR"/>
    </w:rPr>
  </w:style>
  <w:style w:type="paragraph" w:customStyle="1" w:styleId="Lastsavedby">
    <w:name w:val="Last saved by"/>
    <w:qFormat/>
    <w:rsid w:val="00E82A52"/>
    <w:rPr>
      <w:rFonts w:ascii="Times New Roman" w:eastAsia="Malgun Gothic" w:hAnsi="Times New Roman"/>
      <w:sz w:val="24"/>
      <w:szCs w:val="24"/>
      <w:lang w:val="en-GB" w:eastAsia="ko-KR"/>
    </w:rPr>
  </w:style>
  <w:style w:type="paragraph" w:customStyle="1" w:styleId="Filename">
    <w:name w:val="Filename"/>
    <w:qFormat/>
    <w:rsid w:val="00E82A52"/>
    <w:rPr>
      <w:rFonts w:ascii="Times New Roman" w:eastAsia="Malgun Gothic" w:hAnsi="Times New Roman"/>
      <w:sz w:val="24"/>
      <w:szCs w:val="24"/>
      <w:lang w:val="en-GB" w:eastAsia="ko-KR"/>
    </w:rPr>
  </w:style>
  <w:style w:type="paragraph" w:customStyle="1" w:styleId="Filenameandpath">
    <w:name w:val="Filename and path"/>
    <w:qFormat/>
    <w:rsid w:val="00E82A52"/>
    <w:rPr>
      <w:rFonts w:ascii="Times New Roman" w:eastAsia="Malgun Gothic" w:hAnsi="Times New Roman"/>
      <w:sz w:val="24"/>
      <w:szCs w:val="24"/>
      <w:lang w:val="en-GB" w:eastAsia="ko-KR"/>
    </w:rPr>
  </w:style>
  <w:style w:type="paragraph" w:customStyle="1" w:styleId="AuthorPageDate">
    <w:name w:val="Author  Page #  Date"/>
    <w:qFormat/>
    <w:rsid w:val="00E82A52"/>
    <w:rPr>
      <w:rFonts w:ascii="Times New Roman" w:eastAsia="Malgun Gothic" w:hAnsi="Times New Roman"/>
      <w:sz w:val="24"/>
      <w:szCs w:val="24"/>
      <w:lang w:val="en-GB" w:eastAsia="ko-KR"/>
    </w:rPr>
  </w:style>
  <w:style w:type="paragraph" w:customStyle="1" w:styleId="ConfidentialPageDate">
    <w:name w:val="Confidential  Page #  Date"/>
    <w:qFormat/>
    <w:rsid w:val="00E82A52"/>
    <w:rPr>
      <w:rFonts w:ascii="Times New Roman" w:eastAsia="Malgun Gothic" w:hAnsi="Times New Roman"/>
      <w:sz w:val="24"/>
      <w:szCs w:val="24"/>
      <w:lang w:val="en-GB" w:eastAsia="ko-KR"/>
    </w:rPr>
  </w:style>
  <w:style w:type="paragraph" w:customStyle="1" w:styleId="CouvRecTitle">
    <w:name w:val="Couv Rec Title"/>
    <w:basedOn w:val="Normal"/>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qFormat/>
    <w:rsid w:val="00E82A52"/>
    <w:pPr>
      <w:overflowPunct w:val="0"/>
      <w:autoSpaceDE w:val="0"/>
      <w:autoSpaceDN w:val="0"/>
      <w:adjustRightInd w:val="0"/>
    </w:pPr>
    <w:rPr>
      <w:rFonts w:eastAsiaTheme="minorEastAsia"/>
      <w:lang w:eastAsia="ja-JP"/>
    </w:rPr>
  </w:style>
  <w:style w:type="paragraph" w:customStyle="1" w:styleId="TaOC">
    <w:name w:val="TaOC"/>
    <w:basedOn w:val="TAC"/>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82A5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82A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82A52"/>
    <w:rPr>
      <w:rFonts w:ascii="Tahoma" w:eastAsia="MS Mincho" w:hAnsi="Tahoma" w:cs="Tahoma"/>
      <w:sz w:val="16"/>
      <w:szCs w:val="16"/>
      <w:lang w:eastAsia="ko-KR"/>
    </w:rPr>
  </w:style>
  <w:style w:type="paragraph" w:customStyle="1" w:styleId="20">
    <w:name w:val="吹き出し2"/>
    <w:basedOn w:val="Normal"/>
    <w:semiHidden/>
    <w:qFormat/>
    <w:rsid w:val="00E82A52"/>
    <w:rPr>
      <w:rFonts w:ascii="Tahoma" w:eastAsia="MS Mincho" w:hAnsi="Tahoma" w:cs="Tahoma"/>
      <w:sz w:val="16"/>
      <w:szCs w:val="16"/>
      <w:lang w:eastAsia="ko-KR"/>
    </w:rPr>
  </w:style>
  <w:style w:type="paragraph" w:customStyle="1" w:styleId="CRfront">
    <w:name w:val="CR_front"/>
    <w:basedOn w:val="Normal"/>
    <w:qFormat/>
    <w:rsid w:val="00E82A52"/>
    <w:pPr>
      <w:overflowPunct w:val="0"/>
      <w:autoSpaceDE w:val="0"/>
      <w:autoSpaceDN w:val="0"/>
      <w:adjustRightInd w:val="0"/>
    </w:pPr>
    <w:rPr>
      <w:rFonts w:eastAsia="MS Mincho"/>
      <w:lang w:eastAsia="en-GB"/>
    </w:rPr>
  </w:style>
  <w:style w:type="paragraph" w:customStyle="1" w:styleId="t2">
    <w:name w:val="t2"/>
    <w:basedOn w:val="Normal"/>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82A52"/>
    <w:pPr>
      <w:spacing w:before="120"/>
      <w:outlineLvl w:val="2"/>
    </w:pPr>
    <w:rPr>
      <w:rFonts w:eastAsia="MS Mincho"/>
      <w:sz w:val="28"/>
      <w:lang w:eastAsia="de-DE"/>
    </w:rPr>
  </w:style>
  <w:style w:type="paragraph" w:customStyle="1" w:styleId="11BodyText">
    <w:name w:val="11 BodyText"/>
    <w:basedOn w:val="Normal"/>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82A52"/>
    <w:rPr>
      <w:rFonts w:ascii="Tahoma" w:eastAsia="MS Mincho" w:hAnsi="Tahoma" w:cs="Tahoma"/>
      <w:sz w:val="16"/>
      <w:szCs w:val="16"/>
    </w:rPr>
  </w:style>
  <w:style w:type="paragraph" w:customStyle="1" w:styleId="5">
    <w:name w:val="吹き出し5"/>
    <w:basedOn w:val="Normal"/>
    <w:semiHidden/>
    <w:qFormat/>
    <w:rsid w:val="00E82A52"/>
    <w:rPr>
      <w:rFonts w:ascii="Tahoma" w:eastAsia="MS Mincho" w:hAnsi="Tahoma" w:cs="Tahoma"/>
      <w:sz w:val="16"/>
      <w:szCs w:val="16"/>
    </w:rPr>
  </w:style>
  <w:style w:type="paragraph" w:customStyle="1" w:styleId="CharChar24">
    <w:name w:val="Char Char24"/>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82A52"/>
    <w:pPr>
      <w:tabs>
        <w:tab w:val="left" w:pos="1134"/>
      </w:tabs>
      <w:spacing w:after="0"/>
    </w:pPr>
    <w:rPr>
      <w:rFonts w:eastAsia="MS Mincho"/>
    </w:rPr>
  </w:style>
  <w:style w:type="paragraph" w:customStyle="1" w:styleId="text">
    <w:name w:val="text"/>
    <w:basedOn w:val="Normal"/>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2A52"/>
    <w:pPr>
      <w:spacing w:after="240"/>
      <w:jc w:val="both"/>
    </w:pPr>
    <w:rPr>
      <w:rFonts w:ascii="Helvetica" w:eastAsia="SimSun" w:hAnsi="Helvetica"/>
    </w:rPr>
  </w:style>
  <w:style w:type="paragraph" w:customStyle="1" w:styleId="List1">
    <w:name w:val="List1"/>
    <w:basedOn w:val="Normal"/>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82A52"/>
    <w:rPr>
      <w:rFonts w:ascii="Arial" w:hAnsi="Arial"/>
      <w:sz w:val="18"/>
      <w:lang w:eastAsia="ja-JP"/>
    </w:rPr>
  </w:style>
  <w:style w:type="paragraph" w:customStyle="1" w:styleId="1">
    <w:name w:val="样式1"/>
    <w:basedOn w:val="TAN"/>
    <w:link w:val="1Char0"/>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qFormat/>
    <w:rsid w:val="00E82A52"/>
    <w:pPr>
      <w:spacing w:before="120" w:after="0"/>
      <w:jc w:val="both"/>
    </w:pPr>
    <w:rPr>
      <w:rFonts w:eastAsia="SimSun"/>
      <w:lang w:val="en-US"/>
    </w:rPr>
  </w:style>
  <w:style w:type="paragraph" w:customStyle="1" w:styleId="centered">
    <w:name w:val="centered"/>
    <w:basedOn w:val="Normal"/>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82A52"/>
    <w:rPr>
      <w:rFonts w:ascii="Times New Roman" w:eastAsia="Batang" w:hAnsi="Times New Roman"/>
      <w:lang w:val="en-GB" w:eastAsia="en-US"/>
    </w:rPr>
  </w:style>
  <w:style w:type="paragraph" w:customStyle="1" w:styleId="Char2">
    <w:name w:val="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82A52"/>
    <w:pPr>
      <w:keepNext/>
      <w:keepLines/>
      <w:spacing w:after="0"/>
      <w:jc w:val="both"/>
    </w:pPr>
    <w:rPr>
      <w:rFonts w:ascii="Arial" w:eastAsia="SimSun" w:hAnsi="Arial"/>
      <w:sz w:val="18"/>
      <w:szCs w:val="18"/>
    </w:rPr>
  </w:style>
  <w:style w:type="paragraph" w:customStyle="1" w:styleId="60">
    <w:name w:val="吹き出し6"/>
    <w:basedOn w:val="Normal"/>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semiHidden/>
    <w:qFormat/>
    <w:rsid w:val="00E82A52"/>
    <w:rPr>
      <w:rFonts w:ascii="Times New Roman" w:eastAsia="Batang" w:hAnsi="Times New Roman"/>
      <w:lang w:val="en-GB" w:eastAsia="en-US"/>
    </w:rPr>
  </w:style>
  <w:style w:type="paragraph" w:customStyle="1" w:styleId="111">
    <w:name w:val="修订11"/>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E82A52"/>
    <w:pPr>
      <w:spacing w:after="0"/>
    </w:pPr>
  </w:style>
  <w:style w:type="character" w:styleId="LineNumber">
    <w:name w:val="line number"/>
    <w:basedOn w:val="DefaultParagraphFont"/>
    <w:unhideWhenUsed/>
    <w:rsid w:val="00E82A52"/>
    <w:rPr>
      <w:rFonts w:ascii="Arial" w:eastAsia="SimSun" w:hAnsi="Arial" w:cs="Arial" w:hint="default"/>
      <w:color w:val="0000FF"/>
      <w:kern w:val="2"/>
      <w:lang w:val="en-US" w:eastAsia="zh-CN" w:bidi="ar-SA"/>
    </w:rPr>
  </w:style>
  <w:style w:type="character" w:styleId="EndnoteReference">
    <w:name w:val="endnote reference"/>
    <w:unhideWhenUsed/>
    <w:qFormat/>
    <w:rsid w:val="00E82A52"/>
    <w:rPr>
      <w:vertAlign w:val="superscript"/>
    </w:rPr>
  </w:style>
  <w:style w:type="character" w:styleId="PlaceholderText">
    <w:name w:val="Placeholder Text"/>
    <w:uiPriority w:val="99"/>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 w:type="character" w:styleId="UnresolvedMention">
    <w:name w:val="Unresolved Mention"/>
    <w:basedOn w:val="DefaultParagraphFont"/>
    <w:uiPriority w:val="99"/>
    <w:semiHidden/>
    <w:unhideWhenUsed/>
    <w:rsid w:val="00341810"/>
    <w:rPr>
      <w:color w:val="605E5C"/>
      <w:shd w:val="clear" w:color="auto" w:fill="E1DFDD"/>
    </w:rPr>
  </w:style>
  <w:style w:type="character" w:styleId="PageNumber">
    <w:name w:val="page number"/>
    <w:qFormat/>
    <w:rsid w:val="00341810"/>
  </w:style>
  <w:style w:type="character" w:styleId="Emphasis">
    <w:name w:val="Emphasis"/>
    <w:qFormat/>
    <w:rsid w:val="00341810"/>
    <w:rPr>
      <w:i/>
      <w:iCs/>
    </w:rPr>
  </w:style>
  <w:style w:type="character" w:styleId="Strong">
    <w:name w:val="Strong"/>
    <w:qFormat/>
    <w:rsid w:val="00341810"/>
    <w:rPr>
      <w:b/>
      <w:bCs/>
    </w:rPr>
  </w:style>
  <w:style w:type="numbering" w:customStyle="1" w:styleId="NoList1">
    <w:name w:val="No List1"/>
    <w:next w:val="NoList"/>
    <w:uiPriority w:val="99"/>
    <w:semiHidden/>
    <w:unhideWhenUsed/>
    <w:rsid w:val="00341810"/>
  </w:style>
  <w:style w:type="numbering" w:customStyle="1" w:styleId="NoList2">
    <w:name w:val="No List2"/>
    <w:next w:val="NoList"/>
    <w:uiPriority w:val="99"/>
    <w:semiHidden/>
    <w:unhideWhenUsed/>
    <w:rsid w:val="00341810"/>
  </w:style>
  <w:style w:type="numbering" w:customStyle="1" w:styleId="NoList3">
    <w:name w:val="No List3"/>
    <w:next w:val="NoList"/>
    <w:uiPriority w:val="99"/>
    <w:semiHidden/>
    <w:unhideWhenUsed/>
    <w:rsid w:val="00341810"/>
  </w:style>
  <w:style w:type="numbering" w:customStyle="1" w:styleId="NoList4">
    <w:name w:val="No List4"/>
    <w:next w:val="NoList"/>
    <w:uiPriority w:val="99"/>
    <w:semiHidden/>
    <w:unhideWhenUsed/>
    <w:rsid w:val="00341810"/>
  </w:style>
  <w:style w:type="numbering" w:customStyle="1" w:styleId="NoList5">
    <w:name w:val="No List5"/>
    <w:next w:val="NoList"/>
    <w:semiHidden/>
    <w:unhideWhenUsed/>
    <w:rsid w:val="00341810"/>
  </w:style>
  <w:style w:type="numbering" w:customStyle="1" w:styleId="NoList6">
    <w:name w:val="No List6"/>
    <w:next w:val="NoList"/>
    <w:semiHidden/>
    <w:unhideWhenUsed/>
    <w:rsid w:val="00341810"/>
  </w:style>
  <w:style w:type="numbering" w:customStyle="1" w:styleId="NoList7">
    <w:name w:val="No List7"/>
    <w:next w:val="NoList"/>
    <w:semiHidden/>
    <w:unhideWhenUsed/>
    <w:rsid w:val="00341810"/>
  </w:style>
  <w:style w:type="numbering" w:customStyle="1" w:styleId="NoList8">
    <w:name w:val="No List8"/>
    <w:next w:val="NoList"/>
    <w:uiPriority w:val="99"/>
    <w:semiHidden/>
    <w:unhideWhenUsed/>
    <w:rsid w:val="00341810"/>
  </w:style>
  <w:style w:type="numbering" w:customStyle="1" w:styleId="NoList9">
    <w:name w:val="No List9"/>
    <w:next w:val="NoList"/>
    <w:uiPriority w:val="99"/>
    <w:semiHidden/>
    <w:unhideWhenUsed/>
    <w:rsid w:val="00341810"/>
  </w:style>
  <w:style w:type="numbering" w:customStyle="1" w:styleId="NoList11">
    <w:name w:val="No List11"/>
    <w:next w:val="NoList"/>
    <w:uiPriority w:val="99"/>
    <w:semiHidden/>
    <w:unhideWhenUsed/>
    <w:rsid w:val="00341810"/>
  </w:style>
  <w:style w:type="numbering" w:customStyle="1" w:styleId="NoList21">
    <w:name w:val="No List21"/>
    <w:next w:val="NoList"/>
    <w:uiPriority w:val="99"/>
    <w:semiHidden/>
    <w:unhideWhenUsed/>
    <w:rsid w:val="00341810"/>
  </w:style>
  <w:style w:type="numbering" w:customStyle="1" w:styleId="NoList31">
    <w:name w:val="No List31"/>
    <w:next w:val="NoList"/>
    <w:uiPriority w:val="99"/>
    <w:semiHidden/>
    <w:unhideWhenUsed/>
    <w:rsid w:val="00341810"/>
  </w:style>
  <w:style w:type="numbering" w:customStyle="1" w:styleId="NoList41">
    <w:name w:val="No List41"/>
    <w:next w:val="NoList"/>
    <w:uiPriority w:val="99"/>
    <w:semiHidden/>
    <w:unhideWhenUsed/>
    <w:rsid w:val="00341810"/>
  </w:style>
  <w:style w:type="numbering" w:customStyle="1" w:styleId="1b">
    <w:name w:val="无列表1"/>
    <w:next w:val="NoList"/>
    <w:semiHidden/>
    <w:rsid w:val="00341810"/>
  </w:style>
  <w:style w:type="numbering" w:customStyle="1" w:styleId="1c">
    <w:name w:val="リストなし1"/>
    <w:next w:val="NoList"/>
    <w:uiPriority w:val="99"/>
    <w:semiHidden/>
    <w:unhideWhenUsed/>
    <w:rsid w:val="00341810"/>
  </w:style>
  <w:style w:type="numbering" w:customStyle="1" w:styleId="113">
    <w:name w:val="无列表11"/>
    <w:next w:val="NoList"/>
    <w:semiHidden/>
    <w:rsid w:val="00341810"/>
  </w:style>
  <w:style w:type="numbering" w:customStyle="1" w:styleId="114">
    <w:name w:val="リストなし11"/>
    <w:next w:val="NoList"/>
    <w:uiPriority w:val="99"/>
    <w:semiHidden/>
    <w:unhideWhenUsed/>
    <w:rsid w:val="00341810"/>
  </w:style>
  <w:style w:type="numbering" w:customStyle="1" w:styleId="NoList111">
    <w:name w:val="No List111"/>
    <w:next w:val="NoList"/>
    <w:uiPriority w:val="99"/>
    <w:semiHidden/>
    <w:unhideWhenUsed/>
    <w:rsid w:val="00341810"/>
  </w:style>
  <w:style w:type="numbering" w:customStyle="1" w:styleId="NoList12">
    <w:name w:val="No List12"/>
    <w:next w:val="NoList"/>
    <w:uiPriority w:val="99"/>
    <w:semiHidden/>
    <w:unhideWhenUsed/>
    <w:rsid w:val="00341810"/>
  </w:style>
  <w:style w:type="numbering" w:customStyle="1" w:styleId="NoList22">
    <w:name w:val="No List22"/>
    <w:next w:val="NoList"/>
    <w:uiPriority w:val="99"/>
    <w:semiHidden/>
    <w:unhideWhenUsed/>
    <w:rsid w:val="00341810"/>
  </w:style>
  <w:style w:type="numbering" w:customStyle="1" w:styleId="NoList32">
    <w:name w:val="No List32"/>
    <w:next w:val="NoList"/>
    <w:uiPriority w:val="99"/>
    <w:semiHidden/>
    <w:unhideWhenUsed/>
    <w:rsid w:val="00341810"/>
  </w:style>
  <w:style w:type="numbering" w:customStyle="1" w:styleId="NoList42">
    <w:name w:val="No List42"/>
    <w:next w:val="NoList"/>
    <w:uiPriority w:val="99"/>
    <w:semiHidden/>
    <w:unhideWhenUsed/>
    <w:rsid w:val="00341810"/>
  </w:style>
  <w:style w:type="numbering" w:customStyle="1" w:styleId="NoList51">
    <w:name w:val="No List51"/>
    <w:next w:val="NoList"/>
    <w:uiPriority w:val="99"/>
    <w:semiHidden/>
    <w:unhideWhenUsed/>
    <w:rsid w:val="00341810"/>
  </w:style>
  <w:style w:type="numbering" w:customStyle="1" w:styleId="NoList211">
    <w:name w:val="No List211"/>
    <w:next w:val="NoList"/>
    <w:uiPriority w:val="99"/>
    <w:semiHidden/>
    <w:unhideWhenUsed/>
    <w:rsid w:val="00341810"/>
  </w:style>
  <w:style w:type="numbering" w:customStyle="1" w:styleId="NoList311">
    <w:name w:val="No List311"/>
    <w:next w:val="NoList"/>
    <w:uiPriority w:val="99"/>
    <w:semiHidden/>
    <w:unhideWhenUsed/>
    <w:rsid w:val="00341810"/>
  </w:style>
  <w:style w:type="numbering" w:customStyle="1" w:styleId="NoList411">
    <w:name w:val="No List411"/>
    <w:next w:val="NoList"/>
    <w:uiPriority w:val="99"/>
    <w:semiHidden/>
    <w:unhideWhenUsed/>
    <w:rsid w:val="00341810"/>
  </w:style>
  <w:style w:type="numbering" w:customStyle="1" w:styleId="NoList61">
    <w:name w:val="No List61"/>
    <w:next w:val="NoList"/>
    <w:uiPriority w:val="99"/>
    <w:semiHidden/>
    <w:unhideWhenUsed/>
    <w:rsid w:val="00341810"/>
  </w:style>
  <w:style w:type="numbering" w:customStyle="1" w:styleId="1110">
    <w:name w:val="无列表111"/>
    <w:next w:val="NoList"/>
    <w:semiHidden/>
    <w:rsid w:val="00341810"/>
  </w:style>
  <w:style w:type="numbering" w:customStyle="1" w:styleId="NoList1111">
    <w:name w:val="No List1111"/>
    <w:next w:val="NoList"/>
    <w:uiPriority w:val="99"/>
    <w:semiHidden/>
    <w:unhideWhenUsed/>
    <w:rsid w:val="00341810"/>
  </w:style>
  <w:style w:type="numbering" w:customStyle="1" w:styleId="NoList71">
    <w:name w:val="No List71"/>
    <w:next w:val="NoList"/>
    <w:uiPriority w:val="99"/>
    <w:semiHidden/>
    <w:unhideWhenUsed/>
    <w:rsid w:val="00341810"/>
  </w:style>
  <w:style w:type="numbering" w:customStyle="1" w:styleId="NoList121">
    <w:name w:val="No List121"/>
    <w:next w:val="NoList"/>
    <w:uiPriority w:val="99"/>
    <w:semiHidden/>
    <w:unhideWhenUsed/>
    <w:rsid w:val="00341810"/>
  </w:style>
  <w:style w:type="numbering" w:customStyle="1" w:styleId="NoList221">
    <w:name w:val="No List221"/>
    <w:next w:val="NoList"/>
    <w:uiPriority w:val="99"/>
    <w:semiHidden/>
    <w:unhideWhenUsed/>
    <w:rsid w:val="00341810"/>
  </w:style>
  <w:style w:type="numbering" w:customStyle="1" w:styleId="NoList321">
    <w:name w:val="No List321"/>
    <w:next w:val="NoList"/>
    <w:uiPriority w:val="99"/>
    <w:semiHidden/>
    <w:unhideWhenUsed/>
    <w:rsid w:val="00341810"/>
  </w:style>
  <w:style w:type="table" w:customStyle="1" w:styleId="TableGrid10">
    <w:name w:val="TableGrid1"/>
    <w:basedOn w:val="TableNormal"/>
    <w:next w:val="TableGrid"/>
    <w:qFormat/>
    <w:rsid w:val="00321C29"/>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CC072D"/>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qFormat/>
    <w:rsid w:val="00722961"/>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27A6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 w:id="213066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png"/><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png"/><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RBI5PAMIO524-1616901215-14613</_dlc_DocId>
    <HideFromDelve xmlns="71c5aaf6-e6ce-465b-b873-5148d2a4c105">false</HideFromDelve>
    <_dlc_DocIdUrl xmlns="71c5aaf6-e6ce-465b-b873-5148d2a4c105">
      <Url>https://nokia.sharepoint.com/sites/gxp/_layouts/15/DocIdRedir.aspx?ID=RBI5PAMIO524-1616901215-14613</Url>
      <Description>RBI5PAMIO524-1616901215-14613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D29633A-09DA-4300-BF88-E81159ADBB4F}">
  <ds:schemaRefs>
    <ds:schemaRef ds:uri="http://schemas.microsoft.com/sharepoint/v3/contenttype/forms"/>
  </ds:schemaRefs>
</ds:datastoreItem>
</file>

<file path=customXml/itemProps2.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3042EF7-EAE3-4053-9FA9-0FB069ABA6F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2C88576-7A66-4D3B-8F30-FBF1D727C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DEA9214-C4B9-4A3A-A54C-BB0A72E7E0F7}">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1069</TotalTime>
  <Pages>6</Pages>
  <Words>2102</Words>
  <Characters>11984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cp:revision>
  <cp:lastPrinted>1900-01-01T17:00:00Z</cp:lastPrinted>
  <dcterms:created xsi:type="dcterms:W3CDTF">2024-02-09T12:47:00Z</dcterms:created>
  <dcterms:modified xsi:type="dcterms:W3CDTF">2024-03-11T10:05:00Z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 26</vt:lpwstr>
  </property>
  <property fmtid="{D5CDD505-2E9C-101B-9397-08002B2CF9AE}" pid="7" name="EndDate">
    <vt:lpwstr>Mar 1, 2024</vt:lpwstr>
  </property>
  <property fmtid="{D5CDD505-2E9C-101B-9397-08002B2CF9AE}" pid="8" name="Tdoc#">
    <vt:lpwstr>R4-240xxxx</vt:lpwstr>
  </property>
  <property fmtid="{D5CDD505-2E9C-101B-9397-08002B2CF9AE}" pid="9" name="Spec#">
    <vt:lpwstr>38.141-2</vt:lpwstr>
  </property>
  <property fmtid="{D5CDD505-2E9C-101B-9397-08002B2CF9AE}" pid="10" name="Cr#">
    <vt:lpwstr>draftCR</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NR_cov_enh2-Perf</vt:lpwstr>
  </property>
  <property fmtid="{D5CDD505-2E9C-101B-9397-08002B2CF9AE}" pid="16" name="Cat">
    <vt:lpwstr>B</vt:lpwstr>
  </property>
  <property fmtid="{D5CDD505-2E9C-101B-9397-08002B2CF9AE}" pid="17" name="ResDate">
    <vt:lpwstr>2023-02-15</vt:lpwstr>
  </property>
  <property fmtid="{D5CDD505-2E9C-101B-9397-08002B2CF9AE}" pid="18" name="Release">
    <vt:lpwstr>Rel-18</vt:lpwstr>
  </property>
  <property fmtid="{D5CDD505-2E9C-101B-9397-08002B2CF9AE}" pid="19" name="CrTitle">
    <vt:lpwstr>draftCR for 38.141-2, update to PRACH Preambles</vt:lpwstr>
  </property>
  <property fmtid="{D5CDD505-2E9C-101B-9397-08002B2CF9AE}" pid="20" name="MtgTitle">
    <vt:lpwstr> </vt:lpwstr>
  </property>
  <property fmtid="{D5CDD505-2E9C-101B-9397-08002B2CF9AE}" pid="21" name="MediaServiceImageTags">
    <vt:lpwstr/>
  </property>
  <property fmtid="{D5CDD505-2E9C-101B-9397-08002B2CF9AE}" pid="22" name="_dlc_DocIdItemGuid">
    <vt:lpwstr>bf632500-93ee-4e2c-8c7c-142b62a8c4dd</vt:lpwstr>
  </property>
  <property fmtid="{D5CDD505-2E9C-101B-9397-08002B2CF9AE}" pid="23" name="ContentTypeId">
    <vt:lpwstr>0x01010055A05E76B664164F9F76E63E6D6BE6ED</vt:lpwstr>
  </property>
  <property fmtid="{D5CDD505-2E9C-101B-9397-08002B2CF9AE}" pid="24" name="GrammarlyDocumentId">
    <vt:lpwstr>9af2cb5275533b7f2d311e1f37bc45548cedcff1c6f07caad432a7f5de93e814</vt:lpwstr>
  </property>
</Properties>
</file>